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FD0" w:rsidRPr="002F73F7" w:rsidRDefault="00650042" w:rsidP="002F73F7">
      <w:pPr>
        <w:rPr>
          <w:rFonts w:cs="Arial"/>
          <w:b/>
          <w:bCs/>
          <w:iCs/>
          <w:sz w:val="28"/>
          <w:szCs w:val="28"/>
        </w:rPr>
      </w:pPr>
      <w:bookmarkStart w:id="0" w:name="_Toc180999755"/>
      <w:bookmarkStart w:id="1" w:name="_Toc180996457"/>
      <w:r>
        <w:rPr>
          <w:rFonts w:cs="Arial"/>
          <w:b/>
          <w:bCs/>
          <w:iCs/>
          <w:noProof/>
          <w:sz w:val="28"/>
          <w:szCs w:val="28"/>
          <w:lang w:val="en-US"/>
        </w:rPr>
        <w:pict>
          <v:shapetype id="_x0000_t32" coordsize="21600,21600" o:spt="32" o:oned="t" path="m,l21600,21600e" filled="f">
            <v:path arrowok="t" fillok="f" o:connecttype="none"/>
            <o:lock v:ext="edit" shapetype="t"/>
          </v:shapetype>
          <v:shape id="_x0000_s1026" type="#_x0000_t32" style="position:absolute;margin-left:0;margin-top:27.1pt;width:437.25pt;height:0;z-index:251657728" o:connectortype="straight" strokecolor="#c00000"/>
        </w:pict>
      </w:r>
      <w:r w:rsidR="0005422C" w:rsidRPr="0005422C">
        <w:rPr>
          <w:rStyle w:val="Heading2Char"/>
          <w:i w:val="0"/>
        </w:rPr>
        <w:t>Frequently Asked Questions</w:t>
      </w:r>
      <w:r w:rsidR="0005422C">
        <w:rPr>
          <w:rStyle w:val="Heading2Char"/>
          <w:i w:val="0"/>
        </w:rPr>
        <w:t xml:space="preserve"> – </w:t>
      </w:r>
      <w:r w:rsidR="002F73F7">
        <w:rPr>
          <w:rStyle w:val="Heading2Char"/>
          <w:i w:val="0"/>
        </w:rPr>
        <w:t>Report Builder 3.0</w:t>
      </w:r>
      <w:r w:rsidR="0005422C">
        <w:rPr>
          <w:rStyle w:val="Heading2Char"/>
          <w:i w:val="0"/>
        </w:rPr>
        <w:br/>
      </w:r>
      <w:bookmarkEnd w:id="0"/>
      <w:bookmarkEnd w:id="1"/>
    </w:p>
    <w:p w:rsidR="00C174FD" w:rsidRPr="00C174FD" w:rsidRDefault="00C174FD" w:rsidP="002F73F7">
      <w:pPr>
        <w:spacing w:after="260"/>
        <w:rPr>
          <w:rFonts w:ascii="Segoe UI" w:hAnsi="Segoe UI" w:cs="Segoe UI"/>
          <w:b/>
          <w:bCs/>
          <w:color w:val="000000"/>
          <w:sz w:val="20"/>
          <w:szCs w:val="20"/>
        </w:rPr>
      </w:pPr>
      <w:r w:rsidRPr="00C174FD">
        <w:rPr>
          <w:rFonts w:ascii="Segoe UI" w:hAnsi="Segoe UI" w:cs="Segoe UI"/>
          <w:sz w:val="20"/>
          <w:szCs w:val="20"/>
        </w:rPr>
        <w:t>Report Builder 3.0 introduces additional visualizations including maps, sparklines</w:t>
      </w:r>
      <w:r w:rsidR="0073555C">
        <w:rPr>
          <w:rFonts w:ascii="Segoe UI" w:hAnsi="Segoe UI" w:cs="Segoe UI"/>
          <w:sz w:val="20"/>
          <w:szCs w:val="20"/>
        </w:rPr>
        <w:t>,</w:t>
      </w:r>
      <w:r w:rsidRPr="00C174FD">
        <w:rPr>
          <w:rFonts w:ascii="Segoe UI" w:hAnsi="Segoe UI" w:cs="Segoe UI"/>
          <w:sz w:val="20"/>
          <w:szCs w:val="20"/>
        </w:rPr>
        <w:t xml:space="preserve"> databars</w:t>
      </w:r>
      <w:r w:rsidR="0073555C">
        <w:rPr>
          <w:rFonts w:ascii="Segoe UI" w:hAnsi="Segoe UI" w:cs="Segoe UI"/>
          <w:sz w:val="20"/>
          <w:szCs w:val="20"/>
        </w:rPr>
        <w:t>, and indicators</w:t>
      </w:r>
      <w:r w:rsidRPr="00C174FD">
        <w:rPr>
          <w:rFonts w:ascii="Segoe UI" w:hAnsi="Segoe UI" w:cs="Segoe UI"/>
          <w:sz w:val="20"/>
          <w:szCs w:val="20"/>
        </w:rPr>
        <w:t xml:space="preserve"> which can help produce new insights well beyond what can be achieved with standard tables and charts. The</w:t>
      </w:r>
      <w:r>
        <w:rPr>
          <w:rFonts w:ascii="Segoe UI" w:hAnsi="Segoe UI" w:cs="Segoe UI"/>
          <w:sz w:val="20"/>
          <w:szCs w:val="20"/>
        </w:rPr>
        <w:t xml:space="preserve"> new</w:t>
      </w:r>
      <w:r w:rsidRPr="00C174FD">
        <w:rPr>
          <w:rFonts w:ascii="Segoe UI" w:hAnsi="Segoe UI" w:cs="Segoe UI"/>
          <w:sz w:val="20"/>
          <w:szCs w:val="20"/>
        </w:rPr>
        <w:t xml:space="preserve"> Report Part Gallery </w:t>
      </w:r>
      <w:r>
        <w:rPr>
          <w:rFonts w:ascii="Segoe UI" w:hAnsi="Segoe UI" w:cs="Segoe UI"/>
          <w:sz w:val="20"/>
          <w:szCs w:val="20"/>
        </w:rPr>
        <w:t>introduced</w:t>
      </w:r>
      <w:r w:rsidRPr="00C174FD">
        <w:rPr>
          <w:rFonts w:ascii="Segoe UI" w:hAnsi="Segoe UI" w:cs="Segoe UI"/>
          <w:sz w:val="20"/>
          <w:szCs w:val="20"/>
        </w:rPr>
        <w:t xml:space="preserve"> in this release - tak</w:t>
      </w:r>
      <w:r>
        <w:rPr>
          <w:rFonts w:ascii="Segoe UI" w:hAnsi="Segoe UI" w:cs="Segoe UI"/>
          <w:sz w:val="20"/>
          <w:szCs w:val="20"/>
        </w:rPr>
        <w:t>es</w:t>
      </w:r>
      <w:r w:rsidRPr="00C174FD">
        <w:rPr>
          <w:rFonts w:ascii="Segoe UI" w:hAnsi="Segoe UI" w:cs="Segoe UI"/>
          <w:sz w:val="20"/>
          <w:szCs w:val="20"/>
        </w:rPr>
        <w:t xml:space="preserve"> self-service reporting to new heights by enabling users to re-use existing report parts as building blocks for creating new reports in a matter of minutes with a “grab and go” experience. Additionally, users will experience significant performance improvements with enhancements to the ability to use Report Builder in server mode. This allows for much faster report processing with caching of datasets on the report server when toggling between design and preview modes.</w:t>
      </w:r>
    </w:p>
    <w:p w:rsidR="002F73F7" w:rsidRPr="009247A0" w:rsidRDefault="002F73F7" w:rsidP="002F73F7">
      <w:pPr>
        <w:spacing w:after="260"/>
        <w:rPr>
          <w:rFonts w:ascii="Segoe UI" w:hAnsi="Segoe UI" w:cs="Segoe UI"/>
          <w:b/>
          <w:bCs/>
          <w:color w:val="000000"/>
          <w:sz w:val="20"/>
          <w:szCs w:val="20"/>
        </w:rPr>
      </w:pPr>
      <w:r w:rsidRPr="009247A0">
        <w:rPr>
          <w:rFonts w:ascii="Segoe UI" w:hAnsi="Segoe UI" w:cs="Segoe UI"/>
          <w:b/>
          <w:bCs/>
          <w:color w:val="000000"/>
          <w:sz w:val="20"/>
          <w:szCs w:val="20"/>
        </w:rPr>
        <w:t xml:space="preserve">Q. What is Report Builder 3.0?  </w:t>
      </w:r>
    </w:p>
    <w:p w:rsidR="002F73F7" w:rsidRPr="009247A0" w:rsidRDefault="002F73F7" w:rsidP="002F73F7">
      <w:pPr>
        <w:spacing w:after="260"/>
        <w:rPr>
          <w:rFonts w:ascii="Segoe UI" w:hAnsi="Segoe UI" w:cs="Segoe UI"/>
          <w:color w:val="000000"/>
          <w:sz w:val="20"/>
          <w:szCs w:val="20"/>
        </w:rPr>
      </w:pPr>
      <w:r w:rsidRPr="009247A0">
        <w:rPr>
          <w:rFonts w:ascii="Segoe UI" w:hAnsi="Segoe UI" w:cs="Segoe UI"/>
          <w:b/>
          <w:bCs/>
          <w:color w:val="000000"/>
          <w:sz w:val="20"/>
          <w:szCs w:val="20"/>
        </w:rPr>
        <w:t xml:space="preserve">A. </w:t>
      </w:r>
      <w:r w:rsidRPr="009247A0">
        <w:rPr>
          <w:rFonts w:ascii="Segoe UI" w:hAnsi="Segoe UI" w:cs="Segoe UI"/>
          <w:iCs/>
          <w:color w:val="000000"/>
          <w:sz w:val="20"/>
          <w:szCs w:val="20"/>
        </w:rPr>
        <w:t>Report Builder 3.0 is the next release of the report authoring component of SQL Server 2008 R2 Reporting Services.  This new releas</w:t>
      </w:r>
      <w:r w:rsidR="00727819" w:rsidRPr="009247A0">
        <w:rPr>
          <w:rFonts w:ascii="Segoe UI" w:hAnsi="Segoe UI" w:cs="Segoe UI"/>
          <w:iCs/>
          <w:color w:val="000000"/>
          <w:sz w:val="20"/>
          <w:szCs w:val="20"/>
        </w:rPr>
        <w:t xml:space="preserve">e of Report Builder provides </w:t>
      </w:r>
      <w:r w:rsidRPr="009247A0">
        <w:rPr>
          <w:rFonts w:ascii="Segoe UI" w:hAnsi="Segoe UI" w:cs="Segoe UI"/>
          <w:iCs/>
          <w:color w:val="000000"/>
          <w:sz w:val="20"/>
          <w:szCs w:val="20"/>
        </w:rPr>
        <w:t xml:space="preserve">capabilities to further increase end user productivity with enhanced wizards, more powerful visualizations, and intuitive authoring. </w:t>
      </w:r>
      <w:r w:rsidRPr="002F73F7">
        <w:rPr>
          <w:rFonts w:ascii="Segoe UI" w:hAnsi="Segoe UI" w:cs="Segoe UI"/>
          <w:color w:val="000000"/>
          <w:sz w:val="20"/>
          <w:szCs w:val="20"/>
        </w:rPr>
        <w:t xml:space="preserve">In addition to offering an enhanced authoring experience for </w:t>
      </w:r>
      <w:r w:rsidR="00727819">
        <w:rPr>
          <w:rFonts w:ascii="Segoe UI" w:hAnsi="Segoe UI" w:cs="Segoe UI"/>
          <w:color w:val="000000"/>
          <w:sz w:val="20"/>
          <w:szCs w:val="20"/>
        </w:rPr>
        <w:t>business users, Report Builder 3</w:t>
      </w:r>
      <w:r w:rsidRPr="002F73F7">
        <w:rPr>
          <w:rFonts w:ascii="Segoe UI" w:hAnsi="Segoe UI" w:cs="Segoe UI"/>
          <w:color w:val="000000"/>
          <w:sz w:val="20"/>
          <w:szCs w:val="20"/>
        </w:rPr>
        <w:t xml:space="preserve">.0 benefits power users that are looking for a </w:t>
      </w:r>
      <w:r w:rsidR="00156F06">
        <w:rPr>
          <w:rFonts w:ascii="Segoe UI" w:hAnsi="Segoe UI" w:cs="Segoe UI"/>
          <w:color w:val="000000"/>
          <w:sz w:val="20"/>
          <w:szCs w:val="20"/>
        </w:rPr>
        <w:t xml:space="preserve">highly capable, more </w:t>
      </w:r>
      <w:r w:rsidRPr="002F73F7">
        <w:rPr>
          <w:rFonts w:ascii="Segoe UI" w:hAnsi="Segoe UI" w:cs="Segoe UI"/>
          <w:color w:val="000000"/>
          <w:sz w:val="20"/>
          <w:szCs w:val="20"/>
        </w:rPr>
        <w:t>sophisticated authoring environment. </w:t>
      </w:r>
    </w:p>
    <w:p w:rsidR="00727819" w:rsidRPr="009247A0" w:rsidRDefault="002F73F7" w:rsidP="002F73F7">
      <w:pPr>
        <w:spacing w:after="260"/>
        <w:rPr>
          <w:rFonts w:ascii="Segoe UI" w:hAnsi="Segoe UI" w:cs="Segoe UI"/>
          <w:iCs/>
          <w:color w:val="000000"/>
          <w:sz w:val="20"/>
          <w:szCs w:val="20"/>
        </w:rPr>
      </w:pPr>
      <w:r w:rsidRPr="009247A0">
        <w:rPr>
          <w:rFonts w:ascii="Segoe UI" w:hAnsi="Segoe UI" w:cs="Segoe UI"/>
          <w:b/>
          <w:bCs/>
          <w:color w:val="000000"/>
          <w:sz w:val="20"/>
          <w:szCs w:val="20"/>
        </w:rPr>
        <w:t>Q. What are the key new featu</w:t>
      </w:r>
      <w:r w:rsidR="00727819" w:rsidRPr="009247A0">
        <w:rPr>
          <w:rFonts w:ascii="Segoe UI" w:hAnsi="Segoe UI" w:cs="Segoe UI"/>
          <w:b/>
          <w:bCs/>
          <w:color w:val="000000"/>
          <w:sz w:val="20"/>
          <w:szCs w:val="20"/>
        </w:rPr>
        <w:t>res included in Report Builder 3</w:t>
      </w:r>
      <w:r w:rsidRPr="009247A0">
        <w:rPr>
          <w:rFonts w:ascii="Segoe UI" w:hAnsi="Segoe UI" w:cs="Segoe UI"/>
          <w:b/>
          <w:bCs/>
          <w:color w:val="000000"/>
          <w:sz w:val="20"/>
          <w:szCs w:val="20"/>
        </w:rPr>
        <w:t xml:space="preserve">.0? </w:t>
      </w:r>
      <w:r w:rsidRPr="009247A0">
        <w:rPr>
          <w:rFonts w:ascii="Segoe UI" w:hAnsi="Segoe UI" w:cs="Segoe UI"/>
          <w:b/>
          <w:bCs/>
          <w:color w:val="000000"/>
          <w:sz w:val="20"/>
          <w:szCs w:val="20"/>
        </w:rPr>
        <w:br/>
      </w:r>
      <w:r w:rsidR="003A2748" w:rsidRPr="009247A0">
        <w:rPr>
          <w:rFonts w:ascii="Segoe UI" w:hAnsi="Segoe UI" w:cs="Segoe UI"/>
          <w:b/>
          <w:iCs/>
          <w:color w:val="000000"/>
          <w:sz w:val="20"/>
          <w:szCs w:val="20"/>
        </w:rPr>
        <w:br/>
      </w:r>
      <w:r w:rsidRPr="009247A0">
        <w:rPr>
          <w:rFonts w:ascii="Segoe UI" w:hAnsi="Segoe UI" w:cs="Segoe UI"/>
          <w:b/>
          <w:iCs/>
          <w:color w:val="000000"/>
          <w:sz w:val="20"/>
          <w:szCs w:val="20"/>
        </w:rPr>
        <w:t xml:space="preserve">A. </w:t>
      </w:r>
      <w:r w:rsidR="00727819" w:rsidRPr="009247A0">
        <w:rPr>
          <w:rFonts w:ascii="Segoe UI" w:hAnsi="Segoe UI" w:cs="Segoe UI"/>
          <w:iCs/>
          <w:color w:val="000000"/>
          <w:sz w:val="20"/>
          <w:szCs w:val="20"/>
        </w:rPr>
        <w:t>Report Builder 3</w:t>
      </w:r>
      <w:r w:rsidRPr="009247A0">
        <w:rPr>
          <w:rFonts w:ascii="Segoe UI" w:hAnsi="Segoe UI" w:cs="Segoe UI"/>
          <w:iCs/>
          <w:color w:val="000000"/>
          <w:sz w:val="20"/>
          <w:szCs w:val="20"/>
        </w:rPr>
        <w:t>.0 supports the full capabilities of SQL Server 2008</w:t>
      </w:r>
      <w:r w:rsidR="00727819" w:rsidRPr="009247A0">
        <w:rPr>
          <w:rFonts w:ascii="Segoe UI" w:hAnsi="Segoe UI" w:cs="Segoe UI"/>
          <w:iCs/>
          <w:color w:val="000000"/>
          <w:sz w:val="20"/>
          <w:szCs w:val="20"/>
        </w:rPr>
        <w:t xml:space="preserve"> R2</w:t>
      </w:r>
      <w:r w:rsidRPr="009247A0">
        <w:rPr>
          <w:rFonts w:ascii="Segoe UI" w:hAnsi="Segoe UI" w:cs="Segoe UI"/>
          <w:iCs/>
          <w:color w:val="000000"/>
          <w:sz w:val="20"/>
          <w:szCs w:val="20"/>
        </w:rPr>
        <w:t xml:space="preserve"> Reporting Services.  It also delivers an even more intuitive report authoring environment for business and power users with a Microsoft Office look and feel.  Additional new </w:t>
      </w:r>
      <w:r w:rsidR="00727819" w:rsidRPr="009247A0">
        <w:rPr>
          <w:rFonts w:ascii="Segoe UI" w:hAnsi="Segoe UI" w:cs="Segoe UI"/>
          <w:iCs/>
          <w:color w:val="000000"/>
          <w:sz w:val="20"/>
          <w:szCs w:val="20"/>
        </w:rPr>
        <w:t>features include:</w:t>
      </w:r>
    </w:p>
    <w:p w:rsidR="003A2748" w:rsidRPr="009247A0" w:rsidRDefault="003A2748" w:rsidP="003A2748">
      <w:pPr>
        <w:pStyle w:val="ListParagraph"/>
        <w:numPr>
          <w:ilvl w:val="0"/>
          <w:numId w:val="33"/>
        </w:numPr>
        <w:spacing w:after="260"/>
        <w:rPr>
          <w:rFonts w:ascii="Segoe UI" w:hAnsi="Segoe UI" w:cs="Segoe UI"/>
          <w:color w:val="000000"/>
          <w:sz w:val="20"/>
          <w:szCs w:val="20"/>
        </w:rPr>
      </w:pPr>
      <w:r w:rsidRPr="009247A0">
        <w:rPr>
          <w:rFonts w:ascii="Segoe UI" w:hAnsi="Segoe UI" w:cs="Segoe UI"/>
          <w:color w:val="000000"/>
          <w:sz w:val="20"/>
          <w:szCs w:val="20"/>
        </w:rPr>
        <w:t>“Grab and Go” reporting experience enabled through the Report Part Gallery</w:t>
      </w:r>
    </w:p>
    <w:p w:rsidR="00727819" w:rsidRPr="009247A0" w:rsidRDefault="00727819" w:rsidP="002F73F7">
      <w:pPr>
        <w:pStyle w:val="ListParagraph"/>
        <w:numPr>
          <w:ilvl w:val="0"/>
          <w:numId w:val="33"/>
        </w:numPr>
        <w:spacing w:after="260"/>
        <w:rPr>
          <w:rFonts w:ascii="Segoe UI" w:hAnsi="Segoe UI" w:cs="Segoe UI"/>
          <w:color w:val="000000"/>
          <w:sz w:val="20"/>
          <w:szCs w:val="20"/>
        </w:rPr>
      </w:pPr>
      <w:r w:rsidRPr="009247A0">
        <w:rPr>
          <w:rFonts w:ascii="Segoe UI" w:hAnsi="Segoe UI" w:cs="Segoe UI"/>
          <w:color w:val="000000"/>
          <w:sz w:val="20"/>
          <w:szCs w:val="20"/>
        </w:rPr>
        <w:t xml:space="preserve">Support for maps and geospatial visualizations with integration to </w:t>
      </w:r>
      <w:r w:rsidR="0073555C">
        <w:rPr>
          <w:rFonts w:ascii="Segoe UI" w:hAnsi="Segoe UI" w:cs="Segoe UI"/>
          <w:color w:val="000000"/>
          <w:sz w:val="20"/>
          <w:szCs w:val="20"/>
        </w:rPr>
        <w:t>B</w:t>
      </w:r>
      <w:r w:rsidRPr="009247A0">
        <w:rPr>
          <w:rFonts w:ascii="Segoe UI" w:hAnsi="Segoe UI" w:cs="Segoe UI"/>
          <w:color w:val="000000"/>
          <w:sz w:val="20"/>
          <w:szCs w:val="20"/>
        </w:rPr>
        <w:t>ing maps and support for SQL spatial</w:t>
      </w:r>
      <w:r w:rsidR="005468E1" w:rsidRPr="009247A0">
        <w:rPr>
          <w:rFonts w:ascii="Segoe UI" w:hAnsi="Segoe UI" w:cs="Segoe UI"/>
          <w:color w:val="000000"/>
          <w:sz w:val="20"/>
          <w:szCs w:val="20"/>
        </w:rPr>
        <w:t xml:space="preserve"> data types</w:t>
      </w:r>
      <w:r w:rsidRPr="009247A0">
        <w:rPr>
          <w:rFonts w:ascii="Segoe UI" w:hAnsi="Segoe UI" w:cs="Segoe UI"/>
          <w:color w:val="000000"/>
          <w:sz w:val="20"/>
          <w:szCs w:val="20"/>
        </w:rPr>
        <w:t>.</w:t>
      </w:r>
    </w:p>
    <w:p w:rsidR="003A2748" w:rsidRPr="009247A0" w:rsidRDefault="00727819" w:rsidP="003A2748">
      <w:pPr>
        <w:pStyle w:val="ListParagraph"/>
        <w:numPr>
          <w:ilvl w:val="0"/>
          <w:numId w:val="33"/>
        </w:numPr>
        <w:spacing w:after="260"/>
        <w:rPr>
          <w:rFonts w:ascii="Segoe UI" w:hAnsi="Segoe UI" w:cs="Segoe UI"/>
          <w:color w:val="000000"/>
          <w:sz w:val="20"/>
          <w:szCs w:val="20"/>
        </w:rPr>
      </w:pPr>
      <w:r w:rsidRPr="009247A0">
        <w:rPr>
          <w:rFonts w:ascii="Segoe UI" w:hAnsi="Segoe UI" w:cs="Segoe UI"/>
          <w:color w:val="000000"/>
          <w:sz w:val="20"/>
          <w:szCs w:val="20"/>
        </w:rPr>
        <w:t xml:space="preserve">Additional visualizations including </w:t>
      </w:r>
      <w:r w:rsidR="005468E1" w:rsidRPr="009247A0">
        <w:rPr>
          <w:rFonts w:ascii="Segoe UI" w:hAnsi="Segoe UI" w:cs="Segoe UI"/>
          <w:color w:val="000000"/>
          <w:sz w:val="20"/>
          <w:szCs w:val="20"/>
        </w:rPr>
        <w:t xml:space="preserve">indicators, </w:t>
      </w:r>
      <w:r w:rsidRPr="009247A0">
        <w:rPr>
          <w:rFonts w:ascii="Segoe UI" w:hAnsi="Segoe UI" w:cs="Segoe UI"/>
          <w:color w:val="000000"/>
          <w:sz w:val="20"/>
          <w:szCs w:val="20"/>
        </w:rPr>
        <w:t>sparklines and data bars</w:t>
      </w:r>
    </w:p>
    <w:p w:rsidR="003A2748" w:rsidRPr="009247A0" w:rsidRDefault="003A2748" w:rsidP="002F73F7">
      <w:pPr>
        <w:pStyle w:val="ListParagraph"/>
        <w:numPr>
          <w:ilvl w:val="0"/>
          <w:numId w:val="33"/>
        </w:numPr>
        <w:spacing w:after="260"/>
        <w:rPr>
          <w:rFonts w:ascii="Segoe UI" w:hAnsi="Segoe UI" w:cs="Segoe UI"/>
          <w:color w:val="000000"/>
          <w:sz w:val="20"/>
          <w:szCs w:val="20"/>
        </w:rPr>
      </w:pPr>
      <w:r w:rsidRPr="009247A0">
        <w:rPr>
          <w:rFonts w:ascii="Segoe UI" w:hAnsi="Segoe UI" w:cs="Segoe UI"/>
          <w:color w:val="000000"/>
          <w:sz w:val="20"/>
          <w:szCs w:val="20"/>
        </w:rPr>
        <w:t>Support for consuming SharePoint lists and PowerPivot models as data sources</w:t>
      </w:r>
    </w:p>
    <w:p w:rsidR="005468E1" w:rsidRPr="009247A0" w:rsidRDefault="005468E1" w:rsidP="002F73F7">
      <w:pPr>
        <w:pStyle w:val="ListParagraph"/>
        <w:numPr>
          <w:ilvl w:val="0"/>
          <w:numId w:val="33"/>
        </w:numPr>
        <w:spacing w:after="260"/>
        <w:rPr>
          <w:rFonts w:ascii="Segoe UI" w:hAnsi="Segoe UI" w:cs="Segoe UI"/>
          <w:color w:val="000000"/>
          <w:sz w:val="20"/>
          <w:szCs w:val="20"/>
        </w:rPr>
      </w:pPr>
      <w:r w:rsidRPr="009247A0">
        <w:rPr>
          <w:rFonts w:ascii="Segoe UI" w:hAnsi="Segoe UI" w:cs="Segoe UI"/>
          <w:color w:val="000000"/>
          <w:sz w:val="20"/>
          <w:szCs w:val="20"/>
        </w:rPr>
        <w:t xml:space="preserve">Support for Madison and SQL </w:t>
      </w:r>
      <w:r w:rsidR="00E05613">
        <w:rPr>
          <w:rFonts w:ascii="Segoe UI" w:hAnsi="Segoe UI" w:cs="Segoe UI"/>
          <w:color w:val="000000"/>
          <w:sz w:val="20"/>
          <w:szCs w:val="20"/>
        </w:rPr>
        <w:t>A</w:t>
      </w:r>
      <w:r w:rsidRPr="009247A0">
        <w:rPr>
          <w:rFonts w:ascii="Segoe UI" w:hAnsi="Segoe UI" w:cs="Segoe UI"/>
          <w:color w:val="000000"/>
          <w:sz w:val="20"/>
          <w:szCs w:val="20"/>
        </w:rPr>
        <w:t>zure data sources</w:t>
      </w:r>
    </w:p>
    <w:p w:rsidR="00727819" w:rsidRPr="009247A0" w:rsidRDefault="003A2748" w:rsidP="002F73F7">
      <w:pPr>
        <w:pStyle w:val="ListParagraph"/>
        <w:numPr>
          <w:ilvl w:val="0"/>
          <w:numId w:val="33"/>
        </w:numPr>
        <w:spacing w:after="260"/>
        <w:rPr>
          <w:rFonts w:ascii="Segoe UI" w:hAnsi="Segoe UI" w:cs="Segoe UI"/>
          <w:color w:val="000000"/>
          <w:sz w:val="20"/>
          <w:szCs w:val="20"/>
        </w:rPr>
      </w:pPr>
      <w:r w:rsidRPr="009247A0">
        <w:rPr>
          <w:rFonts w:ascii="Segoe UI" w:hAnsi="Segoe UI" w:cs="Segoe UI"/>
          <w:color w:val="000000"/>
          <w:sz w:val="20"/>
          <w:szCs w:val="20"/>
        </w:rPr>
        <w:t>Render any report as a data source to PowerPivot</w:t>
      </w:r>
      <w:r w:rsidR="005468E1" w:rsidRPr="009247A0">
        <w:rPr>
          <w:rFonts w:ascii="Segoe UI" w:hAnsi="Segoe UI" w:cs="Segoe UI"/>
          <w:color w:val="000000"/>
          <w:sz w:val="20"/>
          <w:szCs w:val="20"/>
        </w:rPr>
        <w:t xml:space="preserve"> or other applications through ATOM data feeds</w:t>
      </w:r>
    </w:p>
    <w:p w:rsidR="003A2748" w:rsidRPr="009247A0" w:rsidRDefault="003A2748" w:rsidP="003A2748">
      <w:pPr>
        <w:pStyle w:val="ListParagraph"/>
        <w:spacing w:after="260"/>
        <w:rPr>
          <w:rFonts w:ascii="Segoe UI" w:hAnsi="Segoe UI" w:cs="Segoe UI"/>
          <w:color w:val="000000"/>
          <w:sz w:val="20"/>
          <w:szCs w:val="20"/>
        </w:rPr>
      </w:pPr>
    </w:p>
    <w:p w:rsidR="003A2748" w:rsidRPr="009247A0" w:rsidRDefault="003A2748" w:rsidP="003A2748">
      <w:pPr>
        <w:spacing w:after="260"/>
        <w:rPr>
          <w:rFonts w:ascii="Segoe UI" w:hAnsi="Segoe UI" w:cs="Segoe UI"/>
          <w:bCs/>
          <w:color w:val="000000"/>
          <w:sz w:val="20"/>
          <w:szCs w:val="20"/>
        </w:rPr>
      </w:pPr>
      <w:r w:rsidRPr="009247A0">
        <w:rPr>
          <w:rFonts w:ascii="Segoe UI" w:hAnsi="Segoe UI" w:cs="Segoe UI"/>
          <w:b/>
          <w:bCs/>
          <w:color w:val="000000"/>
          <w:sz w:val="20"/>
          <w:szCs w:val="20"/>
        </w:rPr>
        <w:t xml:space="preserve">Q. Is this a replacement for Report Builder 1.0? </w:t>
      </w:r>
      <w:r w:rsidRPr="009247A0">
        <w:rPr>
          <w:rFonts w:ascii="Segoe UI" w:hAnsi="Segoe UI" w:cs="Segoe UI"/>
          <w:b/>
          <w:bCs/>
          <w:color w:val="000000"/>
          <w:sz w:val="20"/>
          <w:szCs w:val="20"/>
        </w:rPr>
        <w:br/>
      </w:r>
      <w:r w:rsidRPr="009247A0">
        <w:rPr>
          <w:rFonts w:ascii="Segoe UI" w:hAnsi="Segoe UI" w:cs="Segoe UI"/>
          <w:b/>
          <w:bCs/>
          <w:color w:val="000000"/>
          <w:sz w:val="20"/>
          <w:szCs w:val="20"/>
        </w:rPr>
        <w:br/>
        <w:t xml:space="preserve">A. </w:t>
      </w:r>
      <w:r w:rsidRPr="009247A0">
        <w:rPr>
          <w:rFonts w:ascii="Segoe UI" w:hAnsi="Segoe UI" w:cs="Segoe UI"/>
          <w:bCs/>
          <w:color w:val="000000"/>
          <w:sz w:val="20"/>
          <w:szCs w:val="20"/>
        </w:rPr>
        <w:t xml:space="preserve">Not for this release.  It does replace Report Builder </w:t>
      </w:r>
      <w:r w:rsidR="00156F06" w:rsidRPr="009247A0">
        <w:rPr>
          <w:rFonts w:ascii="Segoe UI" w:hAnsi="Segoe UI" w:cs="Segoe UI"/>
          <w:bCs/>
          <w:color w:val="000000"/>
          <w:sz w:val="20"/>
          <w:szCs w:val="20"/>
        </w:rPr>
        <w:t>2</w:t>
      </w:r>
      <w:r w:rsidR="000C74B7" w:rsidRPr="009247A0">
        <w:rPr>
          <w:rFonts w:ascii="Segoe UI" w:hAnsi="Segoe UI" w:cs="Segoe UI"/>
          <w:bCs/>
          <w:color w:val="000000"/>
          <w:sz w:val="20"/>
          <w:szCs w:val="20"/>
        </w:rPr>
        <w:t>.0</w:t>
      </w:r>
      <w:r w:rsidRPr="009247A0">
        <w:rPr>
          <w:rFonts w:ascii="Segoe UI" w:hAnsi="Segoe UI" w:cs="Segoe UI"/>
          <w:bCs/>
          <w:color w:val="000000"/>
          <w:sz w:val="20"/>
          <w:szCs w:val="20"/>
        </w:rPr>
        <w:t xml:space="preserve"> but there is still some additional functionality from Report Builder 1.0 that did not make it into this release that has been prioritized for a future release. </w:t>
      </w:r>
    </w:p>
    <w:p w:rsidR="000C74B7" w:rsidRPr="009247A0" w:rsidRDefault="000C74B7" w:rsidP="003A2748">
      <w:pPr>
        <w:spacing w:after="260"/>
        <w:rPr>
          <w:rFonts w:ascii="Segoe UI" w:hAnsi="Segoe UI" w:cs="Segoe UI"/>
          <w:bCs/>
          <w:color w:val="000000"/>
          <w:sz w:val="20"/>
          <w:szCs w:val="20"/>
        </w:rPr>
      </w:pPr>
      <w:r w:rsidRPr="009247A0">
        <w:rPr>
          <w:rFonts w:ascii="Segoe UI" w:hAnsi="Segoe UI" w:cs="Segoe UI"/>
          <w:b/>
          <w:bCs/>
          <w:color w:val="000000"/>
          <w:sz w:val="20"/>
          <w:szCs w:val="20"/>
        </w:rPr>
        <w:t xml:space="preserve">Q. What if I want to continue to use Report Builder 1.0?  Will it still be available? </w:t>
      </w:r>
      <w:r w:rsidRPr="009247A0">
        <w:rPr>
          <w:rFonts w:ascii="Segoe UI" w:hAnsi="Segoe UI" w:cs="Segoe UI"/>
          <w:b/>
          <w:bCs/>
          <w:color w:val="000000"/>
          <w:sz w:val="20"/>
          <w:szCs w:val="20"/>
        </w:rPr>
        <w:br/>
      </w:r>
      <w:r w:rsidRPr="009247A0">
        <w:rPr>
          <w:rFonts w:ascii="Segoe UI" w:hAnsi="Segoe UI" w:cs="Segoe UI"/>
          <w:b/>
          <w:bCs/>
          <w:color w:val="000000"/>
          <w:sz w:val="20"/>
          <w:szCs w:val="20"/>
        </w:rPr>
        <w:br/>
        <w:t xml:space="preserve">A. </w:t>
      </w:r>
      <w:r w:rsidRPr="009247A0">
        <w:rPr>
          <w:rFonts w:ascii="Segoe UI" w:hAnsi="Segoe UI" w:cs="Segoe UI"/>
          <w:bCs/>
          <w:color w:val="000000"/>
          <w:sz w:val="20"/>
          <w:szCs w:val="20"/>
        </w:rPr>
        <w:t xml:space="preserve">Yes.  Report Builder 1.0 will be included with SQL Server 2008 R2.  </w:t>
      </w:r>
      <w:r w:rsidR="00156F06" w:rsidRPr="009247A0">
        <w:rPr>
          <w:rFonts w:ascii="Segoe UI" w:hAnsi="Segoe UI" w:cs="Segoe UI"/>
          <w:bCs/>
          <w:color w:val="000000"/>
          <w:sz w:val="20"/>
          <w:szCs w:val="20"/>
        </w:rPr>
        <w:t>T</w:t>
      </w:r>
      <w:r w:rsidR="00ED4770" w:rsidRPr="009247A0">
        <w:rPr>
          <w:rFonts w:ascii="Segoe UI" w:hAnsi="Segoe UI" w:cs="Segoe UI"/>
          <w:bCs/>
          <w:color w:val="000000"/>
          <w:sz w:val="20"/>
          <w:szCs w:val="20"/>
        </w:rPr>
        <w:t xml:space="preserve">here are a significant </w:t>
      </w:r>
      <w:r w:rsidR="00156F06" w:rsidRPr="009247A0">
        <w:rPr>
          <w:rFonts w:ascii="Segoe UI" w:hAnsi="Segoe UI" w:cs="Segoe UI"/>
          <w:bCs/>
          <w:color w:val="000000"/>
          <w:sz w:val="20"/>
          <w:szCs w:val="20"/>
        </w:rPr>
        <w:t xml:space="preserve">number of features delivered </w:t>
      </w:r>
      <w:r w:rsidR="00ED4770" w:rsidRPr="009247A0">
        <w:rPr>
          <w:rFonts w:ascii="Segoe UI" w:hAnsi="Segoe UI" w:cs="Segoe UI"/>
          <w:bCs/>
          <w:color w:val="000000"/>
          <w:sz w:val="20"/>
          <w:szCs w:val="20"/>
        </w:rPr>
        <w:t>that are not backwards compatible</w:t>
      </w:r>
      <w:r w:rsidR="00156F06" w:rsidRPr="009247A0">
        <w:rPr>
          <w:rFonts w:ascii="Segoe UI" w:hAnsi="Segoe UI" w:cs="Segoe UI"/>
          <w:bCs/>
          <w:color w:val="000000"/>
          <w:sz w:val="20"/>
          <w:szCs w:val="20"/>
        </w:rPr>
        <w:t>.  O</w:t>
      </w:r>
      <w:r w:rsidR="00ED4770" w:rsidRPr="009247A0">
        <w:rPr>
          <w:rFonts w:ascii="Segoe UI" w:hAnsi="Segoe UI" w:cs="Segoe UI"/>
          <w:bCs/>
          <w:color w:val="000000"/>
          <w:sz w:val="20"/>
          <w:szCs w:val="20"/>
        </w:rPr>
        <w:t>nce a report has been modified in Report Builder 3.0 you will no longer have the ability to open or edit the report in Report Builder 1.0</w:t>
      </w:r>
      <w:r w:rsidR="0073555C">
        <w:rPr>
          <w:rFonts w:ascii="Segoe UI" w:hAnsi="Segoe UI" w:cs="Segoe UI"/>
          <w:bCs/>
          <w:color w:val="000000"/>
          <w:sz w:val="20"/>
          <w:szCs w:val="20"/>
        </w:rPr>
        <w:t xml:space="preserve"> or Report Builder 2.0</w:t>
      </w:r>
      <w:r w:rsidR="00ED4770" w:rsidRPr="009247A0">
        <w:rPr>
          <w:rFonts w:ascii="Segoe UI" w:hAnsi="Segoe UI" w:cs="Segoe UI"/>
          <w:bCs/>
          <w:color w:val="000000"/>
          <w:sz w:val="20"/>
          <w:szCs w:val="20"/>
        </w:rPr>
        <w:t>.</w:t>
      </w:r>
      <w:r w:rsidR="00156F06" w:rsidRPr="009247A0">
        <w:rPr>
          <w:rFonts w:ascii="Segoe UI" w:hAnsi="Segoe UI" w:cs="Segoe UI"/>
          <w:bCs/>
          <w:color w:val="000000"/>
          <w:sz w:val="20"/>
          <w:szCs w:val="20"/>
        </w:rPr>
        <w:t xml:space="preserve">  </w:t>
      </w:r>
      <w:del w:id="2" w:author="sabrenam" w:date="2010-01-15T14:41:00Z">
        <w:r w:rsidR="0073555C" w:rsidDel="00581240">
          <w:rPr>
            <w:rFonts w:ascii="Segoe UI" w:hAnsi="Segoe UI" w:cs="Segoe UI"/>
            <w:bCs/>
            <w:color w:val="000000"/>
            <w:sz w:val="20"/>
            <w:szCs w:val="20"/>
          </w:rPr>
          <w:br/>
        </w:r>
      </w:del>
    </w:p>
    <w:p w:rsidR="006F3E8A" w:rsidRPr="009247A0" w:rsidDel="0073555C" w:rsidRDefault="006F3E8A" w:rsidP="006F3E8A">
      <w:pPr>
        <w:spacing w:after="260"/>
        <w:rPr>
          <w:del w:id="3" w:author="sabrenam" w:date="2010-01-15T14:24:00Z"/>
          <w:rFonts w:ascii="Segoe UI" w:hAnsi="Segoe UI" w:cs="Segoe UI"/>
          <w:bCs/>
          <w:color w:val="000000"/>
          <w:sz w:val="20"/>
          <w:szCs w:val="20"/>
        </w:rPr>
      </w:pPr>
      <w:r w:rsidRPr="009247A0">
        <w:rPr>
          <w:rFonts w:ascii="Segoe UI" w:hAnsi="Segoe UI" w:cs="Segoe UI"/>
          <w:b/>
          <w:bCs/>
          <w:color w:val="000000"/>
          <w:sz w:val="20"/>
          <w:szCs w:val="20"/>
        </w:rPr>
        <w:t xml:space="preserve">Q. Is this a replacement for BI Development Studio (BIDS)? </w:t>
      </w:r>
      <w:r w:rsidRPr="009247A0">
        <w:rPr>
          <w:rFonts w:ascii="Segoe UI" w:hAnsi="Segoe UI" w:cs="Segoe UI"/>
          <w:b/>
          <w:bCs/>
          <w:color w:val="000000"/>
          <w:sz w:val="20"/>
          <w:szCs w:val="20"/>
        </w:rPr>
        <w:br/>
      </w:r>
      <w:r w:rsidRPr="009247A0">
        <w:rPr>
          <w:rFonts w:ascii="Segoe UI" w:hAnsi="Segoe UI" w:cs="Segoe UI"/>
          <w:b/>
          <w:bCs/>
          <w:color w:val="000000"/>
          <w:sz w:val="20"/>
          <w:szCs w:val="20"/>
        </w:rPr>
        <w:br/>
        <w:t xml:space="preserve">A. </w:t>
      </w:r>
      <w:r w:rsidRPr="009247A0">
        <w:rPr>
          <w:rFonts w:ascii="Segoe UI" w:hAnsi="Segoe UI" w:cs="Segoe UI"/>
          <w:bCs/>
          <w:color w:val="000000"/>
          <w:sz w:val="20"/>
          <w:szCs w:val="20"/>
        </w:rPr>
        <w:t xml:space="preserve">No.  Although many customers are finding that Report Builder meets their report design needs, Report Builder 3.0 does not replace BIDS.  It will still be made available.    </w:t>
      </w:r>
    </w:p>
    <w:p w:rsidR="006F3E8A" w:rsidRPr="009247A0" w:rsidRDefault="006F3E8A" w:rsidP="003A2748">
      <w:pPr>
        <w:spacing w:after="260"/>
        <w:rPr>
          <w:rFonts w:ascii="Segoe UI" w:hAnsi="Segoe UI" w:cs="Segoe UI"/>
          <w:bCs/>
          <w:color w:val="000000"/>
          <w:sz w:val="20"/>
          <w:szCs w:val="20"/>
        </w:rPr>
      </w:pPr>
    </w:p>
    <w:p w:rsidR="003A2748" w:rsidRPr="009247A0" w:rsidRDefault="003A2748" w:rsidP="003A2748">
      <w:pPr>
        <w:spacing w:after="260"/>
        <w:rPr>
          <w:rFonts w:ascii="Segoe UI" w:hAnsi="Segoe UI" w:cs="Segoe UI"/>
          <w:bCs/>
          <w:color w:val="000000"/>
          <w:sz w:val="20"/>
          <w:szCs w:val="20"/>
        </w:rPr>
      </w:pPr>
      <w:r w:rsidRPr="009247A0">
        <w:rPr>
          <w:rFonts w:ascii="Segoe UI" w:hAnsi="Segoe UI" w:cs="Segoe UI"/>
          <w:b/>
          <w:bCs/>
          <w:color w:val="000000"/>
          <w:sz w:val="20"/>
          <w:szCs w:val="20"/>
        </w:rPr>
        <w:t>Q. What are the key differences between Report Builder 1.0 an</w:t>
      </w:r>
      <w:r w:rsidR="000C74B7" w:rsidRPr="009247A0">
        <w:rPr>
          <w:rFonts w:ascii="Segoe UI" w:hAnsi="Segoe UI" w:cs="Segoe UI"/>
          <w:b/>
          <w:bCs/>
          <w:color w:val="000000"/>
          <w:sz w:val="20"/>
          <w:szCs w:val="20"/>
        </w:rPr>
        <w:t>d Report Builder 3</w:t>
      </w:r>
      <w:r w:rsidRPr="009247A0">
        <w:rPr>
          <w:rFonts w:ascii="Segoe UI" w:hAnsi="Segoe UI" w:cs="Segoe UI"/>
          <w:b/>
          <w:bCs/>
          <w:color w:val="000000"/>
          <w:sz w:val="20"/>
          <w:szCs w:val="20"/>
        </w:rPr>
        <w:t xml:space="preserve">.0?  </w:t>
      </w:r>
      <w:r w:rsidRPr="009247A0">
        <w:rPr>
          <w:rFonts w:ascii="Segoe UI" w:hAnsi="Segoe UI" w:cs="Segoe UI"/>
          <w:b/>
          <w:bCs/>
          <w:color w:val="000000"/>
          <w:sz w:val="20"/>
          <w:szCs w:val="20"/>
        </w:rPr>
        <w:br/>
      </w:r>
      <w:r w:rsidR="000C74B7" w:rsidRPr="009247A0">
        <w:rPr>
          <w:rFonts w:ascii="Segoe UI" w:hAnsi="Segoe UI" w:cs="Segoe UI"/>
          <w:b/>
          <w:bCs/>
          <w:color w:val="000000"/>
          <w:sz w:val="20"/>
          <w:szCs w:val="20"/>
        </w:rPr>
        <w:br/>
      </w:r>
      <w:r w:rsidRPr="009247A0">
        <w:rPr>
          <w:rFonts w:ascii="Segoe UI" w:hAnsi="Segoe UI" w:cs="Segoe UI"/>
          <w:b/>
          <w:bCs/>
          <w:color w:val="000000"/>
          <w:sz w:val="20"/>
          <w:szCs w:val="20"/>
        </w:rPr>
        <w:t xml:space="preserve">A. </w:t>
      </w:r>
      <w:r w:rsidRPr="009247A0">
        <w:rPr>
          <w:rFonts w:ascii="Segoe UI" w:hAnsi="Segoe UI" w:cs="Segoe UI"/>
          <w:bCs/>
          <w:color w:val="000000"/>
          <w:sz w:val="20"/>
          <w:szCs w:val="20"/>
        </w:rPr>
        <w:t xml:space="preserve">In addition to all the new features delivered in Report Builder </w:t>
      </w:r>
      <w:r w:rsidR="00ED4770" w:rsidRPr="009247A0">
        <w:rPr>
          <w:rFonts w:ascii="Segoe UI" w:hAnsi="Segoe UI" w:cs="Segoe UI"/>
          <w:bCs/>
          <w:color w:val="000000"/>
          <w:sz w:val="20"/>
          <w:szCs w:val="20"/>
        </w:rPr>
        <w:t>2</w:t>
      </w:r>
      <w:r w:rsidR="000C74B7" w:rsidRPr="009247A0">
        <w:rPr>
          <w:rFonts w:ascii="Segoe UI" w:hAnsi="Segoe UI" w:cs="Segoe UI"/>
          <w:bCs/>
          <w:color w:val="000000"/>
          <w:sz w:val="20"/>
          <w:szCs w:val="20"/>
        </w:rPr>
        <w:t>.0</w:t>
      </w:r>
      <w:r w:rsidRPr="009247A0">
        <w:rPr>
          <w:rFonts w:ascii="Segoe UI" w:hAnsi="Segoe UI" w:cs="Segoe UI"/>
          <w:bCs/>
          <w:color w:val="000000"/>
          <w:sz w:val="20"/>
          <w:szCs w:val="20"/>
        </w:rPr>
        <w:t xml:space="preserve"> (tablix, charts, gauges, etc.)</w:t>
      </w:r>
      <w:r w:rsidR="000C74B7" w:rsidRPr="009247A0">
        <w:rPr>
          <w:rFonts w:ascii="Segoe UI" w:hAnsi="Segoe UI" w:cs="Segoe UI"/>
          <w:bCs/>
          <w:color w:val="000000"/>
          <w:sz w:val="20"/>
          <w:szCs w:val="20"/>
        </w:rPr>
        <w:t xml:space="preserve"> and Report Builder 3.0 (Report Part Gallery, maps, sparklines)</w:t>
      </w:r>
      <w:r w:rsidRPr="009247A0">
        <w:rPr>
          <w:rFonts w:ascii="Segoe UI" w:hAnsi="Segoe UI" w:cs="Segoe UI"/>
          <w:bCs/>
          <w:color w:val="000000"/>
          <w:sz w:val="20"/>
          <w:szCs w:val="20"/>
        </w:rPr>
        <w:t xml:space="preserve">, the following are additional differences between Report </w:t>
      </w:r>
      <w:r w:rsidR="000C74B7" w:rsidRPr="009247A0">
        <w:rPr>
          <w:rFonts w:ascii="Segoe UI" w:hAnsi="Segoe UI" w:cs="Segoe UI"/>
          <w:bCs/>
          <w:color w:val="000000"/>
          <w:sz w:val="20"/>
          <w:szCs w:val="20"/>
        </w:rPr>
        <w:t>Builder 1.0 and Report Builder 3</w:t>
      </w:r>
      <w:r w:rsidRPr="009247A0">
        <w:rPr>
          <w:rFonts w:ascii="Segoe UI" w:hAnsi="Segoe UI" w:cs="Segoe UI"/>
          <w:bCs/>
          <w:color w:val="000000"/>
          <w:sz w:val="20"/>
          <w:szCs w:val="20"/>
        </w:rPr>
        <w:t xml:space="preserve">.0.  </w:t>
      </w:r>
      <w:r w:rsidR="00156F06" w:rsidRPr="009247A0">
        <w:rPr>
          <w:rFonts w:ascii="Segoe UI" w:hAnsi="Segoe UI" w:cs="Segoe UI"/>
          <w:bCs/>
          <w:color w:val="000000"/>
          <w:sz w:val="20"/>
          <w:szCs w:val="20"/>
        </w:rPr>
        <w:t xml:space="preserve">There will be a full </w:t>
      </w:r>
      <w:hyperlink r:id="rId12" w:history="1">
        <w:r w:rsidRPr="009247A0">
          <w:rPr>
            <w:rStyle w:val="Hyperlink"/>
            <w:rFonts w:ascii="Segoe UI" w:hAnsi="Segoe UI" w:cs="Segoe UI"/>
            <w:bCs/>
            <w:color w:val="000000"/>
            <w:sz w:val="20"/>
            <w:szCs w:val="20"/>
          </w:rPr>
          <w:t>comparison chart</w:t>
        </w:r>
      </w:hyperlink>
      <w:r w:rsidRPr="009247A0">
        <w:rPr>
          <w:rFonts w:ascii="Segoe UI" w:hAnsi="Segoe UI" w:cs="Segoe UI"/>
          <w:bCs/>
          <w:color w:val="000000"/>
          <w:sz w:val="20"/>
          <w:szCs w:val="20"/>
        </w:rPr>
        <w:t xml:space="preserve"> on msdn.</w:t>
      </w:r>
    </w:p>
    <w:tbl>
      <w:tblPr>
        <w:tblW w:w="8864" w:type="dxa"/>
        <w:tblInd w:w="255" w:type="dxa"/>
        <w:tblCellMar>
          <w:left w:w="0" w:type="dxa"/>
          <w:right w:w="0" w:type="dxa"/>
        </w:tblCellMar>
        <w:tblLook w:val="04A0"/>
      </w:tblPr>
      <w:tblGrid>
        <w:gridCol w:w="4076"/>
        <w:gridCol w:w="4788"/>
      </w:tblGrid>
      <w:tr w:rsidR="003A2748" w:rsidRPr="00D1428D" w:rsidTr="009247A0">
        <w:trPr>
          <w:trHeight w:val="20"/>
        </w:trPr>
        <w:tc>
          <w:tcPr>
            <w:tcW w:w="4076" w:type="dxa"/>
            <w:tcBorders>
              <w:top w:val="single" w:sz="8" w:space="0" w:color="4F81BD"/>
              <w:left w:val="single" w:sz="8" w:space="0" w:color="4F81BD"/>
              <w:bottom w:val="nil"/>
              <w:right w:val="nil"/>
            </w:tcBorders>
            <w:shd w:val="clear" w:color="auto" w:fill="000000"/>
            <w:tcMar>
              <w:top w:w="0" w:type="dxa"/>
              <w:left w:w="108" w:type="dxa"/>
              <w:bottom w:w="0" w:type="dxa"/>
              <w:right w:w="108" w:type="dxa"/>
            </w:tcMar>
            <w:hideMark/>
          </w:tcPr>
          <w:p w:rsidR="003A2748" w:rsidRPr="009247A0" w:rsidRDefault="003A2748" w:rsidP="000B00A1">
            <w:pPr>
              <w:spacing w:after="260"/>
              <w:ind w:left="360"/>
              <w:rPr>
                <w:rFonts w:ascii="Segoe UI" w:hAnsi="Segoe UI" w:cs="Segoe UI"/>
                <w:b/>
                <w:bCs/>
                <w:color w:val="FFFFFF"/>
                <w:sz w:val="20"/>
                <w:szCs w:val="20"/>
              </w:rPr>
            </w:pPr>
            <w:r w:rsidRPr="009247A0">
              <w:rPr>
                <w:rFonts w:ascii="Segoe UI" w:hAnsi="Segoe UI" w:cs="Segoe UI"/>
                <w:b/>
                <w:bCs/>
                <w:color w:val="FFFFFF"/>
                <w:sz w:val="20"/>
                <w:szCs w:val="20"/>
              </w:rPr>
              <w:t>Report Builder 1.0</w:t>
            </w:r>
          </w:p>
        </w:tc>
        <w:tc>
          <w:tcPr>
            <w:tcW w:w="4788" w:type="dxa"/>
            <w:tcBorders>
              <w:top w:val="single" w:sz="8" w:space="0" w:color="4F81BD"/>
              <w:left w:val="nil"/>
              <w:bottom w:val="nil"/>
              <w:right w:val="single" w:sz="8" w:space="0" w:color="4F81BD"/>
            </w:tcBorders>
            <w:shd w:val="clear" w:color="auto" w:fill="000000"/>
            <w:tcMar>
              <w:top w:w="0" w:type="dxa"/>
              <w:left w:w="108" w:type="dxa"/>
              <w:bottom w:w="0" w:type="dxa"/>
              <w:right w:w="108" w:type="dxa"/>
            </w:tcMar>
            <w:hideMark/>
          </w:tcPr>
          <w:p w:rsidR="003A2748" w:rsidRPr="009247A0" w:rsidRDefault="003A2748" w:rsidP="000B00A1">
            <w:pPr>
              <w:spacing w:after="260"/>
              <w:ind w:left="360"/>
              <w:rPr>
                <w:rFonts w:ascii="Segoe UI" w:hAnsi="Segoe UI" w:cs="Segoe UI"/>
                <w:b/>
                <w:bCs/>
                <w:color w:val="FFFFFF"/>
                <w:sz w:val="20"/>
                <w:szCs w:val="20"/>
              </w:rPr>
            </w:pPr>
            <w:r w:rsidRPr="009247A0">
              <w:rPr>
                <w:rFonts w:ascii="Segoe UI" w:hAnsi="Segoe UI" w:cs="Segoe UI"/>
                <w:b/>
                <w:bCs/>
                <w:color w:val="FFFFFF"/>
                <w:sz w:val="20"/>
                <w:szCs w:val="20"/>
              </w:rPr>
              <w:t>Report Builder 3.0</w:t>
            </w:r>
          </w:p>
        </w:tc>
      </w:tr>
      <w:tr w:rsidR="003A2748" w:rsidRPr="00D1428D" w:rsidTr="000B00A1">
        <w:trPr>
          <w:trHeight w:val="20"/>
        </w:trPr>
        <w:tc>
          <w:tcPr>
            <w:tcW w:w="4076" w:type="dxa"/>
            <w:tcBorders>
              <w:top w:val="single" w:sz="8" w:space="0" w:color="4F81BD"/>
              <w:left w:val="single" w:sz="8" w:space="0" w:color="4F81BD"/>
              <w:bottom w:val="single" w:sz="8" w:space="0" w:color="4F81BD"/>
              <w:right w:val="nil"/>
            </w:tcBorders>
            <w:tcMar>
              <w:top w:w="0" w:type="dxa"/>
              <w:left w:w="108" w:type="dxa"/>
              <w:bottom w:w="0" w:type="dxa"/>
              <w:right w:w="108" w:type="dxa"/>
            </w:tcMar>
            <w:hideMark/>
          </w:tcPr>
          <w:p w:rsidR="003A2748" w:rsidRPr="009247A0" w:rsidRDefault="003A2748" w:rsidP="005468E1">
            <w:pPr>
              <w:spacing w:after="260"/>
              <w:ind w:left="360"/>
              <w:rPr>
                <w:rFonts w:ascii="Segoe UI" w:hAnsi="Segoe UI" w:cs="Segoe UI"/>
                <w:color w:val="000000"/>
                <w:sz w:val="20"/>
                <w:szCs w:val="20"/>
              </w:rPr>
            </w:pPr>
            <w:r w:rsidRPr="009247A0">
              <w:rPr>
                <w:rFonts w:ascii="Segoe UI" w:hAnsi="Segoe UI" w:cs="Segoe UI"/>
                <w:color w:val="000000"/>
                <w:sz w:val="20"/>
                <w:szCs w:val="20"/>
              </w:rPr>
              <w:t>Simple</w:t>
            </w:r>
            <w:r w:rsidR="005468E1" w:rsidRPr="009247A0">
              <w:rPr>
                <w:rFonts w:ascii="Segoe UI" w:hAnsi="Segoe UI" w:cs="Segoe UI"/>
                <w:color w:val="000000"/>
                <w:sz w:val="20"/>
                <w:szCs w:val="20"/>
              </w:rPr>
              <w:t>, single data region, model based</w:t>
            </w:r>
            <w:r w:rsidRPr="009247A0">
              <w:rPr>
                <w:rFonts w:ascii="Segoe UI" w:hAnsi="Segoe UI" w:cs="Segoe UI"/>
                <w:color w:val="000000"/>
                <w:sz w:val="20"/>
                <w:szCs w:val="20"/>
              </w:rPr>
              <w:t xml:space="preserve"> reports</w:t>
            </w:r>
          </w:p>
        </w:tc>
        <w:tc>
          <w:tcPr>
            <w:tcW w:w="4788" w:type="dxa"/>
            <w:tcBorders>
              <w:top w:val="single" w:sz="8" w:space="0" w:color="4F81BD"/>
              <w:left w:val="nil"/>
              <w:bottom w:val="single" w:sz="8" w:space="0" w:color="4F81BD"/>
              <w:right w:val="single" w:sz="8" w:space="0" w:color="4F81BD"/>
            </w:tcBorders>
            <w:tcMar>
              <w:top w:w="0" w:type="dxa"/>
              <w:left w:w="108" w:type="dxa"/>
              <w:bottom w:w="0" w:type="dxa"/>
              <w:right w:w="108" w:type="dxa"/>
            </w:tcMar>
            <w:hideMark/>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Full-featured reports as the BID</w:t>
            </w:r>
            <w:r w:rsidR="005468E1" w:rsidRPr="009247A0">
              <w:rPr>
                <w:rFonts w:ascii="Segoe UI" w:hAnsi="Segoe UI" w:cs="Segoe UI"/>
                <w:color w:val="000000"/>
                <w:sz w:val="20"/>
                <w:szCs w:val="20"/>
              </w:rPr>
              <w:t>S</w:t>
            </w:r>
            <w:r w:rsidRPr="009247A0">
              <w:rPr>
                <w:rFonts w:ascii="Segoe UI" w:hAnsi="Segoe UI" w:cs="Segoe UI"/>
                <w:color w:val="000000"/>
                <w:sz w:val="20"/>
                <w:szCs w:val="20"/>
              </w:rPr>
              <w:t xml:space="preserve"> Report Designer</w:t>
            </w:r>
            <w:r w:rsidR="005468E1" w:rsidRPr="009247A0">
              <w:rPr>
                <w:rFonts w:ascii="Segoe UI" w:hAnsi="Segoe UI" w:cs="Segoe UI"/>
                <w:color w:val="000000"/>
                <w:sz w:val="20"/>
                <w:szCs w:val="20"/>
              </w:rPr>
              <w:t>, supporting multi region and multi data sources</w:t>
            </w:r>
          </w:p>
        </w:tc>
      </w:tr>
      <w:tr w:rsidR="003A2748" w:rsidRPr="00D1428D" w:rsidTr="000B00A1">
        <w:trPr>
          <w:trHeight w:val="20"/>
        </w:trPr>
        <w:tc>
          <w:tcPr>
            <w:tcW w:w="4076" w:type="dxa"/>
            <w:tcBorders>
              <w:top w:val="nil"/>
              <w:left w:val="single" w:sz="8" w:space="0" w:color="4F81BD"/>
              <w:bottom w:val="nil"/>
              <w:right w:val="nil"/>
            </w:tcBorders>
            <w:tcMar>
              <w:top w:w="0" w:type="dxa"/>
              <w:left w:w="108" w:type="dxa"/>
              <w:bottom w:w="0" w:type="dxa"/>
              <w:right w:w="108" w:type="dxa"/>
            </w:tcMar>
            <w:hideMark/>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Requires report model</w:t>
            </w:r>
          </w:p>
        </w:tc>
        <w:tc>
          <w:tcPr>
            <w:tcW w:w="4788" w:type="dxa"/>
            <w:tcBorders>
              <w:top w:val="nil"/>
              <w:left w:val="nil"/>
              <w:bottom w:val="nil"/>
              <w:right w:val="single" w:sz="8" w:space="0" w:color="4F81BD"/>
            </w:tcBorders>
            <w:tcMar>
              <w:top w:w="0" w:type="dxa"/>
              <w:left w:w="108" w:type="dxa"/>
              <w:bottom w:w="0" w:type="dxa"/>
              <w:right w:w="108" w:type="dxa"/>
            </w:tcMar>
            <w:hideMark/>
          </w:tcPr>
          <w:p w:rsidR="003A2748" w:rsidRPr="009247A0" w:rsidRDefault="005468E1"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Support both Report model and direct data sources connectivity</w:t>
            </w:r>
          </w:p>
        </w:tc>
      </w:tr>
      <w:tr w:rsidR="003A2748" w:rsidRPr="00D1428D" w:rsidTr="000B00A1">
        <w:trPr>
          <w:trHeight w:val="835"/>
        </w:trPr>
        <w:tc>
          <w:tcPr>
            <w:tcW w:w="4076" w:type="dxa"/>
            <w:tcBorders>
              <w:top w:val="single" w:sz="8" w:space="0" w:color="4F81BD"/>
              <w:left w:val="single" w:sz="8" w:space="0" w:color="4F81BD"/>
              <w:bottom w:val="single" w:sz="8" w:space="0" w:color="4F81BD"/>
              <w:right w:val="nil"/>
            </w:tcBorders>
            <w:tcMar>
              <w:top w:w="0" w:type="dxa"/>
              <w:left w:w="108" w:type="dxa"/>
              <w:bottom w:w="0" w:type="dxa"/>
              <w:right w:w="108" w:type="dxa"/>
            </w:tcMar>
            <w:hideMark/>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Supports only SQL Server, Oracle, Teradata, and Analysis Services as data sources</w:t>
            </w:r>
          </w:p>
        </w:tc>
        <w:tc>
          <w:tcPr>
            <w:tcW w:w="4788" w:type="dxa"/>
            <w:tcBorders>
              <w:top w:val="single" w:sz="8" w:space="0" w:color="4F81BD"/>
              <w:left w:val="nil"/>
              <w:bottom w:val="single" w:sz="8" w:space="0" w:color="4F81BD"/>
              <w:right w:val="single" w:sz="8" w:space="0" w:color="4F81BD"/>
            </w:tcBorders>
            <w:tcMar>
              <w:top w:w="0" w:type="dxa"/>
              <w:left w:w="108" w:type="dxa"/>
              <w:bottom w:w="0" w:type="dxa"/>
              <w:right w:w="108" w:type="dxa"/>
            </w:tcMar>
            <w:hideMark/>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 xml:space="preserve">Supports any SSRS-supported data source including </w:t>
            </w:r>
            <w:r w:rsidRPr="009247A0">
              <w:rPr>
                <w:rFonts w:ascii="Segoe UI" w:hAnsi="Segoe UI" w:cs="Segoe UI"/>
                <w:iCs/>
                <w:color w:val="000000"/>
                <w:sz w:val="20"/>
                <w:szCs w:val="20"/>
              </w:rPr>
              <w:t xml:space="preserve">Model, SSAS, SQL RDB, </w:t>
            </w:r>
            <w:r w:rsidR="00973345">
              <w:rPr>
                <w:rFonts w:ascii="Segoe UI" w:hAnsi="Segoe UI" w:cs="Segoe UI"/>
                <w:iCs/>
                <w:color w:val="000000"/>
                <w:sz w:val="20"/>
                <w:szCs w:val="20"/>
              </w:rPr>
              <w:t>SQL Azure, SQL Server Parallel Data Warehouse</w:t>
            </w:r>
            <w:r w:rsidR="005468E1" w:rsidRPr="009247A0">
              <w:rPr>
                <w:rFonts w:ascii="Segoe UI" w:hAnsi="Segoe UI" w:cs="Segoe UI"/>
                <w:iCs/>
                <w:color w:val="000000"/>
                <w:sz w:val="20"/>
                <w:szCs w:val="20"/>
              </w:rPr>
              <w:t xml:space="preserve">, </w:t>
            </w:r>
            <w:r w:rsidRPr="009247A0">
              <w:rPr>
                <w:rFonts w:ascii="Segoe UI" w:hAnsi="Segoe UI" w:cs="Segoe UI"/>
                <w:iCs/>
                <w:color w:val="000000"/>
                <w:sz w:val="20"/>
                <w:szCs w:val="20"/>
              </w:rPr>
              <w:t>Oracle, Teradata, SAPBW, Essbase, etc.</w:t>
            </w:r>
          </w:p>
        </w:tc>
      </w:tr>
      <w:tr w:rsidR="003A2748" w:rsidRPr="00D1428D" w:rsidTr="000B00A1">
        <w:trPr>
          <w:trHeight w:val="20"/>
        </w:trPr>
        <w:tc>
          <w:tcPr>
            <w:tcW w:w="4076" w:type="dxa"/>
            <w:tcBorders>
              <w:top w:val="nil"/>
              <w:left w:val="single" w:sz="8" w:space="0" w:color="4F81BD"/>
              <w:bottom w:val="nil"/>
              <w:right w:val="nil"/>
            </w:tcBorders>
            <w:tcMar>
              <w:top w:w="0" w:type="dxa"/>
              <w:left w:w="108" w:type="dxa"/>
              <w:bottom w:w="0" w:type="dxa"/>
              <w:right w:w="108" w:type="dxa"/>
            </w:tcMar>
            <w:hideMark/>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Supports RDL 2005 and above</w:t>
            </w:r>
          </w:p>
        </w:tc>
        <w:tc>
          <w:tcPr>
            <w:tcW w:w="4788" w:type="dxa"/>
            <w:tcBorders>
              <w:top w:val="nil"/>
              <w:left w:val="nil"/>
              <w:bottom w:val="nil"/>
              <w:right w:val="single" w:sz="8" w:space="0" w:color="4F81BD"/>
            </w:tcBorders>
            <w:tcMar>
              <w:top w:w="0" w:type="dxa"/>
              <w:left w:w="108" w:type="dxa"/>
              <w:bottom w:w="0" w:type="dxa"/>
              <w:right w:w="108" w:type="dxa"/>
            </w:tcMar>
            <w:hideMark/>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Supports RDL 2008 R2</w:t>
            </w:r>
          </w:p>
        </w:tc>
      </w:tr>
      <w:tr w:rsidR="003A2748" w:rsidRPr="00D1428D" w:rsidTr="000B00A1">
        <w:trPr>
          <w:trHeight w:val="772"/>
        </w:trPr>
        <w:tc>
          <w:tcPr>
            <w:tcW w:w="4076" w:type="dxa"/>
            <w:tcBorders>
              <w:top w:val="single" w:sz="8" w:space="0" w:color="4F81BD"/>
              <w:left w:val="single" w:sz="8" w:space="0" w:color="4F81BD"/>
              <w:bottom w:val="single" w:sz="8" w:space="0" w:color="4F81BD"/>
              <w:right w:val="nil"/>
            </w:tcBorders>
            <w:tcMar>
              <w:top w:w="0" w:type="dxa"/>
              <w:left w:w="108" w:type="dxa"/>
              <w:bottom w:w="0" w:type="dxa"/>
              <w:right w:w="108" w:type="dxa"/>
            </w:tcMar>
            <w:hideMark/>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Bundled in SSRS 2008 R2</w:t>
            </w:r>
          </w:p>
        </w:tc>
        <w:tc>
          <w:tcPr>
            <w:tcW w:w="4788" w:type="dxa"/>
            <w:tcBorders>
              <w:top w:val="single" w:sz="8" w:space="0" w:color="4F81BD"/>
              <w:left w:val="nil"/>
              <w:bottom w:val="single" w:sz="8" w:space="0" w:color="4F81BD"/>
              <w:right w:val="single" w:sz="8" w:space="0" w:color="4F81BD"/>
            </w:tcBorders>
            <w:tcMar>
              <w:top w:w="0" w:type="dxa"/>
              <w:left w:w="108" w:type="dxa"/>
              <w:bottom w:w="0" w:type="dxa"/>
              <w:right w:w="108" w:type="dxa"/>
            </w:tcMar>
            <w:hideMark/>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 xml:space="preserve">Bundled in SSRS 2008 R2 with ClickOnce support.  Also delivered as a separate download.  </w:t>
            </w:r>
          </w:p>
        </w:tc>
      </w:tr>
      <w:tr w:rsidR="003A2748" w:rsidRPr="00D1428D" w:rsidTr="000B00A1">
        <w:trPr>
          <w:trHeight w:val="772"/>
        </w:trPr>
        <w:tc>
          <w:tcPr>
            <w:tcW w:w="4076" w:type="dxa"/>
            <w:tcBorders>
              <w:top w:val="single" w:sz="8" w:space="0" w:color="4F81BD"/>
              <w:left w:val="single" w:sz="8" w:space="0" w:color="4F81BD"/>
              <w:bottom w:val="single" w:sz="8" w:space="0" w:color="4F81BD"/>
              <w:right w:val="nil"/>
            </w:tcBorders>
            <w:tcMar>
              <w:top w:w="0" w:type="dxa"/>
              <w:left w:w="108" w:type="dxa"/>
              <w:bottom w:w="0" w:type="dxa"/>
              <w:right w:w="108" w:type="dxa"/>
            </w:tcMar>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Ad</w:t>
            </w:r>
            <w:r w:rsidR="00C174FD">
              <w:rPr>
                <w:rFonts w:ascii="Segoe UI" w:hAnsi="Segoe UI" w:cs="Segoe UI"/>
                <w:color w:val="000000"/>
                <w:sz w:val="20"/>
                <w:szCs w:val="20"/>
              </w:rPr>
              <w:t xml:space="preserve"> </w:t>
            </w:r>
            <w:r w:rsidRPr="009247A0">
              <w:rPr>
                <w:rFonts w:ascii="Segoe UI" w:hAnsi="Segoe UI" w:cs="Segoe UI"/>
                <w:color w:val="000000"/>
                <w:sz w:val="20"/>
                <w:szCs w:val="20"/>
              </w:rPr>
              <w:t>hoc Query  Build</w:t>
            </w:r>
            <w:r w:rsidR="005468E1" w:rsidRPr="009247A0">
              <w:rPr>
                <w:rFonts w:ascii="Segoe UI" w:hAnsi="Segoe UI" w:cs="Segoe UI"/>
                <w:color w:val="000000"/>
                <w:sz w:val="20"/>
                <w:szCs w:val="20"/>
              </w:rPr>
              <w:t>ing capability</w:t>
            </w:r>
          </w:p>
        </w:tc>
        <w:tc>
          <w:tcPr>
            <w:tcW w:w="4788" w:type="dxa"/>
            <w:tcBorders>
              <w:top w:val="single" w:sz="8" w:space="0" w:color="4F81BD"/>
              <w:left w:val="nil"/>
              <w:bottom w:val="single" w:sz="8" w:space="0" w:color="4F81BD"/>
              <w:right w:val="single" w:sz="8" w:space="0" w:color="4F81BD"/>
            </w:tcBorders>
            <w:tcMar>
              <w:top w:w="0" w:type="dxa"/>
              <w:left w:w="108" w:type="dxa"/>
              <w:bottom w:w="0" w:type="dxa"/>
              <w:right w:w="108" w:type="dxa"/>
            </w:tcMar>
          </w:tcPr>
          <w:p w:rsidR="003A2748" w:rsidRPr="009247A0" w:rsidRDefault="003A2748" w:rsidP="000B00A1">
            <w:pPr>
              <w:spacing w:after="260"/>
              <w:ind w:left="360"/>
              <w:rPr>
                <w:rFonts w:ascii="Segoe UI" w:hAnsi="Segoe UI" w:cs="Segoe UI"/>
                <w:color w:val="000000"/>
                <w:sz w:val="20"/>
                <w:szCs w:val="20"/>
              </w:rPr>
            </w:pPr>
            <w:r w:rsidRPr="009247A0">
              <w:rPr>
                <w:rFonts w:ascii="Segoe UI" w:hAnsi="Segoe UI" w:cs="Segoe UI"/>
                <w:color w:val="000000"/>
                <w:sz w:val="20"/>
                <w:szCs w:val="20"/>
              </w:rPr>
              <w:t>Not Yet Available</w:t>
            </w:r>
          </w:p>
        </w:tc>
      </w:tr>
      <w:tr w:rsidR="003A2748" w:rsidRPr="00D1428D" w:rsidDel="00581240" w:rsidTr="000B00A1">
        <w:trPr>
          <w:trHeight w:val="772"/>
          <w:del w:id="4" w:author="sabrenam" w:date="2010-01-15T14:41:00Z"/>
        </w:trPr>
        <w:tc>
          <w:tcPr>
            <w:tcW w:w="4076" w:type="dxa"/>
            <w:tcBorders>
              <w:top w:val="single" w:sz="8" w:space="0" w:color="4F81BD"/>
              <w:left w:val="single" w:sz="8" w:space="0" w:color="4F81BD"/>
              <w:bottom w:val="single" w:sz="8" w:space="0" w:color="4F81BD"/>
              <w:right w:val="nil"/>
            </w:tcBorders>
            <w:tcMar>
              <w:top w:w="0" w:type="dxa"/>
              <w:left w:w="108" w:type="dxa"/>
              <w:bottom w:w="0" w:type="dxa"/>
              <w:right w:w="108" w:type="dxa"/>
            </w:tcMar>
          </w:tcPr>
          <w:p w:rsidR="003A2748" w:rsidRPr="009247A0" w:rsidDel="00581240" w:rsidRDefault="003A2748" w:rsidP="000B00A1">
            <w:pPr>
              <w:spacing w:after="260"/>
              <w:ind w:left="360"/>
              <w:rPr>
                <w:del w:id="5" w:author="sabrenam" w:date="2010-01-15T14:41:00Z"/>
                <w:rFonts w:ascii="Segoe UI" w:hAnsi="Segoe UI" w:cs="Segoe UI"/>
                <w:color w:val="000000"/>
                <w:sz w:val="20"/>
                <w:szCs w:val="20"/>
              </w:rPr>
            </w:pPr>
            <w:del w:id="6" w:author="sabrenam" w:date="2010-01-15T14:41:00Z">
              <w:r w:rsidRPr="009247A0" w:rsidDel="00581240">
                <w:rPr>
                  <w:rFonts w:ascii="Segoe UI" w:hAnsi="Segoe UI" w:cs="Segoe UI"/>
                  <w:color w:val="000000"/>
                  <w:sz w:val="20"/>
                  <w:szCs w:val="20"/>
                </w:rPr>
                <w:delText>Infinite Clickthrough</w:delText>
              </w:r>
            </w:del>
          </w:p>
        </w:tc>
        <w:tc>
          <w:tcPr>
            <w:tcW w:w="4788" w:type="dxa"/>
            <w:tcBorders>
              <w:top w:val="single" w:sz="8" w:space="0" w:color="4F81BD"/>
              <w:left w:val="nil"/>
              <w:bottom w:val="single" w:sz="8" w:space="0" w:color="4F81BD"/>
              <w:right w:val="single" w:sz="8" w:space="0" w:color="4F81BD"/>
            </w:tcBorders>
            <w:tcMar>
              <w:top w:w="0" w:type="dxa"/>
              <w:left w:w="108" w:type="dxa"/>
              <w:bottom w:w="0" w:type="dxa"/>
              <w:right w:w="108" w:type="dxa"/>
            </w:tcMar>
          </w:tcPr>
          <w:p w:rsidR="003A2748" w:rsidRPr="009247A0" w:rsidDel="00581240" w:rsidRDefault="003A2748" w:rsidP="000B00A1">
            <w:pPr>
              <w:spacing w:after="260"/>
              <w:ind w:left="360"/>
              <w:rPr>
                <w:del w:id="7" w:author="sabrenam" w:date="2010-01-15T14:41:00Z"/>
                <w:rFonts w:ascii="Segoe UI" w:hAnsi="Segoe UI" w:cs="Segoe UI"/>
                <w:color w:val="000000"/>
                <w:sz w:val="20"/>
                <w:szCs w:val="20"/>
              </w:rPr>
            </w:pPr>
            <w:del w:id="8" w:author="sabrenam" w:date="2010-01-15T14:41:00Z">
              <w:r w:rsidRPr="009247A0" w:rsidDel="00581240">
                <w:rPr>
                  <w:rFonts w:ascii="Segoe UI" w:hAnsi="Segoe UI" w:cs="Segoe UI"/>
                  <w:color w:val="000000"/>
                  <w:sz w:val="20"/>
                  <w:szCs w:val="20"/>
                </w:rPr>
                <w:delText>Manual configuration</w:delText>
              </w:r>
            </w:del>
          </w:p>
        </w:tc>
      </w:tr>
    </w:tbl>
    <w:p w:rsidR="003A2748" w:rsidRPr="009247A0" w:rsidRDefault="003A2748" w:rsidP="003A2748">
      <w:pPr>
        <w:spacing w:after="260"/>
        <w:rPr>
          <w:rFonts w:ascii="Segoe UI" w:hAnsi="Segoe UI" w:cs="Segoe UI"/>
          <w:bCs/>
          <w:color w:val="000000"/>
          <w:sz w:val="20"/>
          <w:szCs w:val="20"/>
        </w:rPr>
      </w:pPr>
    </w:p>
    <w:p w:rsidR="003A2748" w:rsidRPr="009247A0" w:rsidRDefault="003A2748" w:rsidP="003A2748">
      <w:pPr>
        <w:spacing w:after="260"/>
        <w:rPr>
          <w:rFonts w:ascii="Segoe UI" w:hAnsi="Segoe UI" w:cs="Segoe UI"/>
          <w:color w:val="000000"/>
          <w:sz w:val="20"/>
          <w:szCs w:val="20"/>
        </w:rPr>
      </w:pPr>
      <w:r w:rsidRPr="009247A0">
        <w:rPr>
          <w:rFonts w:ascii="Segoe UI" w:hAnsi="Segoe UI" w:cs="Segoe UI"/>
          <w:b/>
          <w:bCs/>
          <w:color w:val="000000"/>
          <w:sz w:val="20"/>
          <w:szCs w:val="20"/>
        </w:rPr>
        <w:t>Q. What data sources are supported by Report Builder 3.0?</w:t>
      </w:r>
      <w:r w:rsidRPr="009247A0">
        <w:rPr>
          <w:rFonts w:ascii="Segoe UI" w:hAnsi="Segoe UI" w:cs="Segoe UI"/>
          <w:color w:val="000000"/>
          <w:sz w:val="20"/>
          <w:szCs w:val="20"/>
        </w:rPr>
        <w:t xml:space="preserve"> </w:t>
      </w:r>
      <w:r w:rsidRPr="009247A0">
        <w:rPr>
          <w:rFonts w:ascii="Segoe UI" w:hAnsi="Segoe UI" w:cs="Segoe UI"/>
          <w:color w:val="000000"/>
          <w:sz w:val="20"/>
          <w:szCs w:val="20"/>
        </w:rPr>
        <w:br/>
      </w:r>
      <w:r w:rsidRPr="009247A0">
        <w:rPr>
          <w:rFonts w:ascii="Segoe UI" w:hAnsi="Segoe UI" w:cs="Segoe UI"/>
          <w:b/>
          <w:iCs/>
          <w:color w:val="000000"/>
          <w:sz w:val="20"/>
          <w:szCs w:val="20"/>
        </w:rPr>
        <w:br/>
        <w:t>A.</w:t>
      </w:r>
      <w:r w:rsidRPr="009247A0">
        <w:rPr>
          <w:rFonts w:ascii="Segoe UI" w:hAnsi="Segoe UI" w:cs="Segoe UI"/>
          <w:iCs/>
          <w:color w:val="000000"/>
          <w:sz w:val="20"/>
          <w:szCs w:val="20"/>
        </w:rPr>
        <w:t xml:space="preserve"> Report Builder 3.0 can use any SSRS-supported data sources including report model, SQL Server Analysis Services, SQL RDB, Oracle RDB, Teradata, SAPBW, Oracle Essbase, etc.</w:t>
      </w:r>
      <w:r w:rsidR="005468E1" w:rsidRPr="009247A0">
        <w:rPr>
          <w:rFonts w:ascii="Segoe UI" w:hAnsi="Segoe UI" w:cs="Segoe UI"/>
          <w:iCs/>
          <w:color w:val="000000"/>
          <w:sz w:val="20"/>
          <w:szCs w:val="20"/>
        </w:rPr>
        <w:t xml:space="preserve"> New additions are  </w:t>
      </w:r>
      <w:r w:rsidR="00973345">
        <w:rPr>
          <w:rFonts w:ascii="Segoe UI" w:hAnsi="Segoe UI" w:cs="Segoe UI"/>
          <w:iCs/>
          <w:color w:val="000000"/>
          <w:sz w:val="20"/>
          <w:szCs w:val="20"/>
        </w:rPr>
        <w:t xml:space="preserve">SQL Server Parallel Data Warehouse </w:t>
      </w:r>
      <w:r w:rsidR="005468E1" w:rsidRPr="009247A0">
        <w:rPr>
          <w:rFonts w:ascii="Segoe UI" w:hAnsi="Segoe UI" w:cs="Segoe UI"/>
          <w:iCs/>
          <w:color w:val="000000"/>
          <w:sz w:val="20"/>
          <w:szCs w:val="20"/>
        </w:rPr>
        <w:t>and SQL Azure</w:t>
      </w:r>
    </w:p>
    <w:p w:rsidR="003A2748" w:rsidRPr="009247A0" w:rsidRDefault="003A2748" w:rsidP="00727819">
      <w:pPr>
        <w:spacing w:after="260"/>
        <w:rPr>
          <w:rFonts w:ascii="Segoe UI" w:hAnsi="Segoe UI" w:cs="Segoe UI"/>
          <w:iCs/>
          <w:color w:val="000000"/>
          <w:sz w:val="20"/>
          <w:szCs w:val="20"/>
        </w:rPr>
      </w:pPr>
      <w:r w:rsidRPr="009247A0">
        <w:rPr>
          <w:rFonts w:ascii="Segoe UI" w:hAnsi="Segoe UI" w:cs="Segoe UI"/>
          <w:b/>
          <w:bCs/>
          <w:color w:val="000000"/>
          <w:sz w:val="20"/>
          <w:szCs w:val="20"/>
        </w:rPr>
        <w:t>Q. Do you provide full support for Report Models in Report Builder 3.0?</w:t>
      </w:r>
      <w:r w:rsidRPr="009247A0">
        <w:rPr>
          <w:rFonts w:ascii="Segoe UI" w:hAnsi="Segoe UI" w:cs="Segoe UI"/>
          <w:color w:val="000000"/>
          <w:sz w:val="20"/>
          <w:szCs w:val="20"/>
        </w:rPr>
        <w:br/>
      </w:r>
      <w:r w:rsidRPr="009247A0">
        <w:rPr>
          <w:rFonts w:ascii="Segoe UI" w:hAnsi="Segoe UI" w:cs="Segoe UI"/>
          <w:b/>
          <w:iCs/>
          <w:color w:val="000000"/>
          <w:sz w:val="20"/>
          <w:szCs w:val="20"/>
        </w:rPr>
        <w:br/>
        <w:t xml:space="preserve">A. </w:t>
      </w:r>
      <w:r w:rsidRPr="009247A0">
        <w:rPr>
          <w:rFonts w:ascii="Segoe UI" w:hAnsi="Segoe UI" w:cs="Segoe UI"/>
          <w:iCs/>
          <w:color w:val="000000"/>
          <w:sz w:val="20"/>
          <w:szCs w:val="20"/>
        </w:rPr>
        <w:t>Yes.  Report Models are fully supported in Report Builder 3.0</w:t>
      </w:r>
    </w:p>
    <w:p w:rsidR="002F73F7" w:rsidRPr="009247A0" w:rsidRDefault="00727819" w:rsidP="000C74B7">
      <w:pPr>
        <w:spacing w:after="260"/>
        <w:rPr>
          <w:rFonts w:ascii="Segoe UI" w:hAnsi="Segoe UI" w:cs="Segoe UI"/>
          <w:color w:val="000000"/>
          <w:sz w:val="20"/>
          <w:szCs w:val="20"/>
        </w:rPr>
      </w:pPr>
      <w:r w:rsidRPr="009247A0">
        <w:rPr>
          <w:rFonts w:ascii="Segoe UI" w:hAnsi="Segoe UI" w:cs="Segoe UI"/>
          <w:b/>
          <w:bCs/>
          <w:color w:val="000000"/>
          <w:sz w:val="20"/>
          <w:szCs w:val="20"/>
        </w:rPr>
        <w:t>Q. Where do I get access to Report Builder 3.0?</w:t>
      </w:r>
      <w:r w:rsidRPr="009247A0">
        <w:rPr>
          <w:rFonts w:ascii="Segoe UI" w:hAnsi="Segoe UI" w:cs="Segoe UI"/>
          <w:color w:val="000000"/>
          <w:sz w:val="20"/>
          <w:szCs w:val="20"/>
        </w:rPr>
        <w:br/>
      </w:r>
      <w:r w:rsidRPr="009247A0">
        <w:rPr>
          <w:rFonts w:ascii="Segoe UI" w:hAnsi="Segoe UI" w:cs="Segoe UI"/>
          <w:b/>
          <w:iCs/>
          <w:color w:val="000000"/>
          <w:sz w:val="20"/>
          <w:szCs w:val="20"/>
        </w:rPr>
        <w:br/>
        <w:t xml:space="preserve">A. </w:t>
      </w:r>
      <w:r w:rsidRPr="009247A0">
        <w:rPr>
          <w:rFonts w:ascii="Segoe UI" w:hAnsi="Segoe UI" w:cs="Segoe UI"/>
          <w:iCs/>
          <w:color w:val="000000"/>
          <w:sz w:val="20"/>
          <w:szCs w:val="20"/>
        </w:rPr>
        <w:t xml:space="preserve">Report Builder 3.0 released as a standalone download as part of the SQL Server 2008 Feature Pack and can be accessed through Microsoft Download Center </w:t>
      </w:r>
      <w:hyperlink r:id="rId13" w:history="1">
        <w:r w:rsidRPr="009247A0">
          <w:rPr>
            <w:rStyle w:val="Hyperlink"/>
            <w:rFonts w:ascii="Segoe UI" w:hAnsi="Segoe UI" w:cs="Segoe UI"/>
            <w:iCs/>
            <w:color w:val="000000"/>
            <w:sz w:val="20"/>
            <w:szCs w:val="20"/>
          </w:rPr>
          <w:t>here</w:t>
        </w:r>
      </w:hyperlink>
      <w:r w:rsidRPr="009247A0">
        <w:rPr>
          <w:rFonts w:ascii="Segoe UI" w:hAnsi="Segoe UI" w:cs="Segoe UI"/>
          <w:iCs/>
          <w:color w:val="000000"/>
          <w:sz w:val="20"/>
          <w:szCs w:val="20"/>
        </w:rPr>
        <w:t>. </w:t>
      </w:r>
      <w:r w:rsidR="00292771" w:rsidRPr="009247A0">
        <w:rPr>
          <w:rFonts w:ascii="Segoe UI" w:hAnsi="Segoe UI" w:cs="Segoe UI"/>
          <w:iCs/>
          <w:color w:val="000000"/>
          <w:sz w:val="20"/>
          <w:szCs w:val="20"/>
        </w:rPr>
        <w:t>Not sure are you t</w:t>
      </w:r>
      <w:r w:rsidR="00D7286A">
        <w:rPr>
          <w:rFonts w:ascii="Segoe UI" w:hAnsi="Segoe UI" w:cs="Segoe UI"/>
          <w:iCs/>
          <w:color w:val="000000"/>
          <w:sz w:val="20"/>
          <w:szCs w:val="20"/>
        </w:rPr>
        <w:t>al</w:t>
      </w:r>
      <w:r w:rsidR="00292771" w:rsidRPr="009247A0">
        <w:rPr>
          <w:rFonts w:ascii="Segoe UI" w:hAnsi="Segoe UI" w:cs="Segoe UI"/>
          <w:iCs/>
          <w:color w:val="000000"/>
          <w:sz w:val="20"/>
          <w:szCs w:val="20"/>
        </w:rPr>
        <w:t>king about RB2.0 or 3.0 here? Only 3.0 was released with SQL 2008 feature pack. RB3.0 will not.</w:t>
      </w:r>
    </w:p>
    <w:p w:rsidR="002F73F7" w:rsidRPr="009247A0" w:rsidRDefault="002F73F7" w:rsidP="002F73F7">
      <w:pPr>
        <w:rPr>
          <w:rFonts w:ascii="Segoe UI" w:hAnsi="Segoe UI" w:cs="Segoe UI"/>
          <w:color w:val="000000"/>
          <w:sz w:val="20"/>
          <w:szCs w:val="20"/>
        </w:rPr>
      </w:pPr>
      <w:r w:rsidRPr="009247A0">
        <w:rPr>
          <w:rFonts w:ascii="Segoe UI" w:hAnsi="Segoe UI" w:cs="Segoe UI"/>
          <w:b/>
          <w:bCs/>
          <w:color w:val="000000"/>
          <w:sz w:val="20"/>
          <w:szCs w:val="20"/>
        </w:rPr>
        <w:t xml:space="preserve">Q. </w:t>
      </w:r>
      <w:r w:rsidR="000C74B7" w:rsidRPr="009247A0">
        <w:rPr>
          <w:rFonts w:ascii="Segoe UI" w:hAnsi="Segoe UI" w:cs="Segoe UI"/>
          <w:b/>
          <w:bCs/>
          <w:color w:val="000000"/>
          <w:sz w:val="20"/>
          <w:szCs w:val="20"/>
        </w:rPr>
        <w:t>Will ClickOnce be available with the release of Report Builder 3.0?</w:t>
      </w:r>
      <w:r w:rsidRPr="009247A0">
        <w:rPr>
          <w:rFonts w:ascii="Segoe UI" w:hAnsi="Segoe UI" w:cs="Segoe UI"/>
          <w:iCs/>
          <w:color w:val="000000"/>
          <w:sz w:val="20"/>
          <w:szCs w:val="20"/>
        </w:rPr>
        <w:t xml:space="preserve">  </w:t>
      </w:r>
      <w:r w:rsidR="000C74B7" w:rsidRPr="009247A0">
        <w:rPr>
          <w:rFonts w:ascii="Segoe UI" w:hAnsi="Segoe UI" w:cs="Segoe UI"/>
          <w:iCs/>
          <w:color w:val="000000"/>
          <w:sz w:val="20"/>
          <w:szCs w:val="20"/>
        </w:rPr>
        <w:br/>
      </w:r>
      <w:r w:rsidRPr="009247A0">
        <w:rPr>
          <w:rFonts w:ascii="Segoe UI" w:hAnsi="Segoe UI" w:cs="Segoe UI"/>
          <w:iCs/>
          <w:color w:val="000000"/>
          <w:sz w:val="20"/>
          <w:szCs w:val="20"/>
        </w:rPr>
        <w:br/>
      </w:r>
      <w:r w:rsidRPr="009247A0">
        <w:rPr>
          <w:rFonts w:ascii="Segoe UI" w:hAnsi="Segoe UI" w:cs="Segoe UI"/>
          <w:b/>
          <w:iCs/>
          <w:color w:val="000000"/>
          <w:sz w:val="20"/>
          <w:szCs w:val="20"/>
        </w:rPr>
        <w:t xml:space="preserve">A. </w:t>
      </w:r>
      <w:r w:rsidRPr="009247A0">
        <w:rPr>
          <w:rFonts w:ascii="Segoe UI" w:hAnsi="Segoe UI" w:cs="Segoe UI"/>
          <w:iCs/>
          <w:color w:val="000000"/>
          <w:sz w:val="20"/>
          <w:szCs w:val="20"/>
        </w:rPr>
        <w:t>Yes.  ClickOnce install &amp; launch directly from report manager / SharePoint </w:t>
      </w:r>
      <w:r w:rsidR="000C74B7" w:rsidRPr="009247A0">
        <w:rPr>
          <w:rFonts w:ascii="Segoe UI" w:hAnsi="Segoe UI" w:cs="Segoe UI"/>
          <w:iCs/>
          <w:color w:val="000000"/>
          <w:sz w:val="20"/>
          <w:szCs w:val="20"/>
        </w:rPr>
        <w:t>will be</w:t>
      </w:r>
      <w:r w:rsidRPr="009247A0">
        <w:rPr>
          <w:rFonts w:ascii="Segoe UI" w:hAnsi="Segoe UI" w:cs="Segoe UI"/>
          <w:iCs/>
          <w:color w:val="000000"/>
          <w:sz w:val="20"/>
          <w:szCs w:val="20"/>
        </w:rPr>
        <w:t xml:space="preserve"> </w:t>
      </w:r>
      <w:r w:rsidR="000C74B7" w:rsidRPr="009247A0">
        <w:rPr>
          <w:rFonts w:ascii="Segoe UI" w:hAnsi="Segoe UI" w:cs="Segoe UI"/>
          <w:iCs/>
          <w:color w:val="000000"/>
          <w:sz w:val="20"/>
          <w:szCs w:val="20"/>
        </w:rPr>
        <w:t>supported at the time Report Builder 3.0 releases with SQL Server 2008 R2.</w:t>
      </w:r>
    </w:p>
    <w:p w:rsidR="002F73F7" w:rsidRPr="009247A0" w:rsidRDefault="002F73F7" w:rsidP="00313ACD">
      <w:pPr>
        <w:rPr>
          <w:rFonts w:ascii="Segoe UI" w:hAnsi="Segoe UI" w:cs="Segoe UI"/>
          <w:color w:val="000000"/>
          <w:sz w:val="20"/>
          <w:szCs w:val="20"/>
        </w:rPr>
      </w:pPr>
      <w:r w:rsidRPr="009247A0">
        <w:rPr>
          <w:rFonts w:ascii="Segoe UI" w:hAnsi="Segoe UI" w:cs="Segoe UI"/>
          <w:b/>
          <w:bCs/>
          <w:color w:val="000000"/>
          <w:sz w:val="20"/>
          <w:szCs w:val="20"/>
        </w:rPr>
        <w:t xml:space="preserve">Q. Can I use SQL 2008 </w:t>
      </w:r>
      <w:r w:rsidR="00156F06" w:rsidRPr="009247A0">
        <w:rPr>
          <w:rFonts w:ascii="Segoe UI" w:hAnsi="Segoe UI" w:cs="Segoe UI"/>
          <w:b/>
          <w:bCs/>
          <w:color w:val="000000"/>
          <w:sz w:val="20"/>
          <w:szCs w:val="20"/>
        </w:rPr>
        <w:t xml:space="preserve">R2 </w:t>
      </w:r>
      <w:r w:rsidRPr="009247A0">
        <w:rPr>
          <w:rFonts w:ascii="Segoe UI" w:hAnsi="Segoe UI" w:cs="Segoe UI"/>
          <w:b/>
          <w:bCs/>
          <w:color w:val="000000"/>
          <w:sz w:val="20"/>
          <w:szCs w:val="20"/>
        </w:rPr>
        <w:t xml:space="preserve">Reporting Services and Report Builder </w:t>
      </w:r>
      <w:r w:rsidR="000C74B7" w:rsidRPr="009247A0">
        <w:rPr>
          <w:rFonts w:ascii="Segoe UI" w:hAnsi="Segoe UI" w:cs="Segoe UI"/>
          <w:b/>
          <w:bCs/>
          <w:color w:val="000000"/>
          <w:sz w:val="20"/>
          <w:szCs w:val="20"/>
        </w:rPr>
        <w:t>3.0</w:t>
      </w:r>
      <w:r w:rsidRPr="009247A0">
        <w:rPr>
          <w:rFonts w:ascii="Segoe UI" w:hAnsi="Segoe UI" w:cs="Segoe UI"/>
          <w:b/>
          <w:bCs/>
          <w:color w:val="000000"/>
          <w:sz w:val="20"/>
          <w:szCs w:val="20"/>
        </w:rPr>
        <w:t xml:space="preserve"> with SQL Server 2005</w:t>
      </w:r>
      <w:r w:rsidR="00292771" w:rsidRPr="009247A0">
        <w:rPr>
          <w:rFonts w:ascii="Segoe UI" w:hAnsi="Segoe UI" w:cs="Segoe UI"/>
          <w:b/>
          <w:bCs/>
          <w:color w:val="000000"/>
          <w:sz w:val="20"/>
          <w:szCs w:val="20"/>
        </w:rPr>
        <w:t xml:space="preserve"> or SQL Server 2008</w:t>
      </w:r>
      <w:r w:rsidRPr="009247A0">
        <w:rPr>
          <w:rFonts w:ascii="Segoe UI" w:hAnsi="Segoe UI" w:cs="Segoe UI"/>
          <w:b/>
          <w:bCs/>
          <w:color w:val="000000"/>
          <w:sz w:val="20"/>
          <w:szCs w:val="20"/>
        </w:rPr>
        <w:t xml:space="preserve">?  </w:t>
      </w:r>
      <w:r w:rsidR="000C74B7" w:rsidRPr="009247A0">
        <w:rPr>
          <w:rFonts w:ascii="Segoe UI" w:hAnsi="Segoe UI" w:cs="Segoe UI"/>
          <w:b/>
          <w:bCs/>
          <w:color w:val="000000"/>
          <w:sz w:val="20"/>
          <w:szCs w:val="20"/>
        </w:rPr>
        <w:br/>
      </w:r>
      <w:r w:rsidRPr="009247A0">
        <w:rPr>
          <w:rFonts w:ascii="Segoe UI" w:hAnsi="Segoe UI" w:cs="Segoe UI"/>
          <w:b/>
          <w:bCs/>
          <w:color w:val="000000"/>
          <w:sz w:val="20"/>
          <w:szCs w:val="20"/>
        </w:rPr>
        <w:br/>
      </w:r>
      <w:r w:rsidRPr="009247A0">
        <w:rPr>
          <w:rFonts w:ascii="Segoe UI" w:hAnsi="Segoe UI" w:cs="Segoe UI"/>
          <w:b/>
          <w:iCs/>
          <w:color w:val="000000"/>
          <w:sz w:val="20"/>
          <w:szCs w:val="20"/>
        </w:rPr>
        <w:t xml:space="preserve">A. </w:t>
      </w:r>
      <w:r w:rsidRPr="009247A0">
        <w:rPr>
          <w:rFonts w:ascii="Segoe UI" w:hAnsi="Segoe UI" w:cs="Segoe UI"/>
          <w:iCs/>
          <w:color w:val="000000"/>
          <w:sz w:val="20"/>
          <w:szCs w:val="20"/>
        </w:rPr>
        <w:t xml:space="preserve">Yes.  SQL </w:t>
      </w:r>
      <w:r w:rsidR="000C74B7" w:rsidRPr="009247A0">
        <w:rPr>
          <w:rFonts w:ascii="Segoe UI" w:hAnsi="Segoe UI" w:cs="Segoe UI"/>
          <w:iCs/>
          <w:color w:val="000000"/>
          <w:sz w:val="20"/>
          <w:szCs w:val="20"/>
        </w:rPr>
        <w:t xml:space="preserve">Server </w:t>
      </w:r>
      <w:r w:rsidRPr="009247A0">
        <w:rPr>
          <w:rFonts w:ascii="Segoe UI" w:hAnsi="Segoe UI" w:cs="Segoe UI"/>
          <w:iCs/>
          <w:color w:val="000000"/>
          <w:sz w:val="20"/>
          <w:szCs w:val="20"/>
        </w:rPr>
        <w:t>2005</w:t>
      </w:r>
      <w:r w:rsidR="00292771" w:rsidRPr="009247A0">
        <w:rPr>
          <w:rFonts w:ascii="Segoe UI" w:hAnsi="Segoe UI" w:cs="Segoe UI"/>
          <w:iCs/>
          <w:color w:val="000000"/>
          <w:sz w:val="20"/>
          <w:szCs w:val="20"/>
        </w:rPr>
        <w:t xml:space="preserve"> and SQL 2008</w:t>
      </w:r>
      <w:r w:rsidRPr="009247A0">
        <w:rPr>
          <w:rFonts w:ascii="Segoe UI" w:hAnsi="Segoe UI" w:cs="Segoe UI"/>
          <w:iCs/>
          <w:color w:val="000000"/>
          <w:sz w:val="20"/>
          <w:szCs w:val="20"/>
        </w:rPr>
        <w:t xml:space="preserve"> can be used as a data source for SQL 2008</w:t>
      </w:r>
      <w:r w:rsidR="00292771" w:rsidRPr="009247A0">
        <w:rPr>
          <w:rFonts w:ascii="Segoe UI" w:hAnsi="Segoe UI" w:cs="Segoe UI"/>
          <w:iCs/>
          <w:color w:val="000000"/>
          <w:sz w:val="20"/>
          <w:szCs w:val="20"/>
        </w:rPr>
        <w:t xml:space="preserve"> R2</w:t>
      </w:r>
      <w:r w:rsidRPr="009247A0">
        <w:rPr>
          <w:rFonts w:ascii="Segoe UI" w:hAnsi="Segoe UI" w:cs="Segoe UI"/>
          <w:iCs/>
          <w:color w:val="000000"/>
          <w:sz w:val="20"/>
          <w:szCs w:val="20"/>
        </w:rPr>
        <w:t xml:space="preserve"> Reporting Services and Report Builder </w:t>
      </w:r>
      <w:r w:rsidR="000C74B7" w:rsidRPr="009247A0">
        <w:rPr>
          <w:rFonts w:ascii="Segoe UI" w:hAnsi="Segoe UI" w:cs="Segoe UI"/>
          <w:iCs/>
          <w:color w:val="000000"/>
          <w:sz w:val="20"/>
          <w:szCs w:val="20"/>
        </w:rPr>
        <w:t xml:space="preserve">3.0.  However, </w:t>
      </w:r>
      <w:r w:rsidRPr="009247A0">
        <w:rPr>
          <w:rFonts w:ascii="Segoe UI" w:hAnsi="Segoe UI" w:cs="Segoe UI"/>
          <w:iCs/>
          <w:color w:val="000000"/>
          <w:sz w:val="20"/>
          <w:szCs w:val="20"/>
        </w:rPr>
        <w:t xml:space="preserve">Report Builder </w:t>
      </w:r>
      <w:r w:rsidR="000C74B7" w:rsidRPr="009247A0">
        <w:rPr>
          <w:rFonts w:ascii="Segoe UI" w:hAnsi="Segoe UI" w:cs="Segoe UI"/>
          <w:iCs/>
          <w:color w:val="000000"/>
          <w:sz w:val="20"/>
          <w:szCs w:val="20"/>
        </w:rPr>
        <w:t>3.0</w:t>
      </w:r>
      <w:r w:rsidRPr="009247A0">
        <w:rPr>
          <w:rFonts w:ascii="Segoe UI" w:hAnsi="Segoe UI" w:cs="Segoe UI"/>
          <w:iCs/>
          <w:color w:val="000000"/>
          <w:sz w:val="20"/>
          <w:szCs w:val="20"/>
        </w:rPr>
        <w:t xml:space="preserve"> generates 2008</w:t>
      </w:r>
      <w:r w:rsidR="00292771" w:rsidRPr="009247A0">
        <w:rPr>
          <w:rFonts w:ascii="Segoe UI" w:hAnsi="Segoe UI" w:cs="Segoe UI"/>
          <w:iCs/>
          <w:color w:val="000000"/>
          <w:sz w:val="20"/>
          <w:szCs w:val="20"/>
        </w:rPr>
        <w:t xml:space="preserve"> R2 </w:t>
      </w:r>
      <w:r w:rsidRPr="009247A0">
        <w:rPr>
          <w:rFonts w:ascii="Segoe UI" w:hAnsi="Segoe UI" w:cs="Segoe UI"/>
          <w:iCs/>
          <w:color w:val="000000"/>
          <w:sz w:val="20"/>
          <w:szCs w:val="20"/>
        </w:rPr>
        <w:t>-based RDL structures that are not supported by RS 2005</w:t>
      </w:r>
      <w:r w:rsidR="00292771" w:rsidRPr="009247A0">
        <w:rPr>
          <w:rFonts w:ascii="Segoe UI" w:hAnsi="Segoe UI" w:cs="Segoe UI"/>
          <w:iCs/>
          <w:color w:val="000000"/>
          <w:sz w:val="20"/>
          <w:szCs w:val="20"/>
        </w:rPr>
        <w:t xml:space="preserve"> or RS2008</w:t>
      </w:r>
      <w:r w:rsidRPr="009247A0">
        <w:rPr>
          <w:rFonts w:ascii="Segoe UI" w:hAnsi="Segoe UI" w:cs="Segoe UI"/>
          <w:iCs/>
          <w:color w:val="000000"/>
          <w:sz w:val="20"/>
          <w:szCs w:val="20"/>
        </w:rPr>
        <w:t xml:space="preserve">.  Therefore, you cannot directly publish Report Builder </w:t>
      </w:r>
      <w:r w:rsidR="000C74B7" w:rsidRPr="009247A0">
        <w:rPr>
          <w:rFonts w:ascii="Segoe UI" w:hAnsi="Segoe UI" w:cs="Segoe UI"/>
          <w:iCs/>
          <w:color w:val="000000"/>
          <w:sz w:val="20"/>
          <w:szCs w:val="20"/>
        </w:rPr>
        <w:t>3.0</w:t>
      </w:r>
      <w:r w:rsidRPr="009247A0">
        <w:rPr>
          <w:rFonts w:ascii="Segoe UI" w:hAnsi="Segoe UI" w:cs="Segoe UI"/>
          <w:iCs/>
          <w:color w:val="000000"/>
          <w:sz w:val="20"/>
          <w:szCs w:val="20"/>
        </w:rPr>
        <w:t xml:space="preserve"> generated reports to a RS 2005 server.</w:t>
      </w:r>
    </w:p>
    <w:p w:rsidR="00BA7777" w:rsidRDefault="002F73F7" w:rsidP="002F73F7">
      <w:pPr>
        <w:rPr>
          <w:ins w:id="9" w:author="sabrenam" w:date="2009-10-21T09:06:00Z"/>
          <w:rFonts w:ascii="Segoe UI" w:hAnsi="Segoe UI" w:cs="Segoe UI"/>
          <w:iCs/>
          <w:color w:val="000000"/>
          <w:sz w:val="20"/>
          <w:szCs w:val="20"/>
        </w:rPr>
      </w:pPr>
      <w:r w:rsidRPr="009247A0">
        <w:rPr>
          <w:rFonts w:ascii="Segoe UI" w:hAnsi="Segoe UI" w:cs="Segoe UI"/>
          <w:b/>
          <w:bCs/>
          <w:color w:val="000000"/>
          <w:sz w:val="20"/>
          <w:szCs w:val="20"/>
        </w:rPr>
        <w:t xml:space="preserve">Q. What are the licensing requirements for Report Builder </w:t>
      </w:r>
      <w:r w:rsidR="000C74B7" w:rsidRPr="009247A0">
        <w:rPr>
          <w:rFonts w:ascii="Segoe UI" w:hAnsi="Segoe UI" w:cs="Segoe UI"/>
          <w:b/>
          <w:bCs/>
          <w:color w:val="000000"/>
          <w:sz w:val="20"/>
          <w:szCs w:val="20"/>
        </w:rPr>
        <w:t>3.0</w:t>
      </w:r>
      <w:r w:rsidRPr="009247A0">
        <w:rPr>
          <w:rFonts w:ascii="Segoe UI" w:hAnsi="Segoe UI" w:cs="Segoe UI"/>
          <w:b/>
          <w:bCs/>
          <w:color w:val="000000"/>
          <w:sz w:val="20"/>
          <w:szCs w:val="20"/>
        </w:rPr>
        <w:t>?</w:t>
      </w:r>
      <w:r w:rsidR="000C74B7" w:rsidRPr="009247A0">
        <w:rPr>
          <w:rFonts w:ascii="Segoe UI" w:hAnsi="Segoe UI" w:cs="Segoe UI"/>
          <w:b/>
          <w:bCs/>
          <w:color w:val="000000"/>
          <w:sz w:val="20"/>
          <w:szCs w:val="20"/>
        </w:rPr>
        <w:br/>
      </w:r>
      <w:r w:rsidRPr="009247A0">
        <w:rPr>
          <w:rFonts w:ascii="Segoe UI" w:hAnsi="Segoe UI" w:cs="Segoe UI"/>
          <w:color w:val="000000"/>
          <w:sz w:val="20"/>
          <w:szCs w:val="20"/>
        </w:rPr>
        <w:br/>
      </w:r>
      <w:r w:rsidRPr="009247A0">
        <w:rPr>
          <w:rFonts w:ascii="Segoe UI" w:hAnsi="Segoe UI" w:cs="Segoe UI"/>
          <w:b/>
          <w:iCs/>
          <w:color w:val="000000"/>
          <w:sz w:val="20"/>
          <w:szCs w:val="20"/>
        </w:rPr>
        <w:t xml:space="preserve">A. </w:t>
      </w:r>
      <w:r w:rsidRPr="009247A0">
        <w:rPr>
          <w:rFonts w:ascii="Segoe UI" w:hAnsi="Segoe UI" w:cs="Segoe UI"/>
          <w:iCs/>
          <w:color w:val="000000"/>
          <w:sz w:val="20"/>
          <w:szCs w:val="20"/>
        </w:rPr>
        <w:t xml:space="preserve">Report Builder </w:t>
      </w:r>
      <w:r w:rsidR="000C74B7" w:rsidRPr="009247A0">
        <w:rPr>
          <w:rFonts w:ascii="Segoe UI" w:hAnsi="Segoe UI" w:cs="Segoe UI"/>
          <w:iCs/>
          <w:color w:val="000000"/>
          <w:sz w:val="20"/>
          <w:szCs w:val="20"/>
        </w:rPr>
        <w:t>3.0</w:t>
      </w:r>
      <w:r w:rsidRPr="009247A0">
        <w:rPr>
          <w:rFonts w:ascii="Segoe UI" w:hAnsi="Segoe UI" w:cs="Segoe UI"/>
          <w:iCs/>
          <w:color w:val="000000"/>
          <w:sz w:val="20"/>
          <w:szCs w:val="20"/>
        </w:rPr>
        <w:t xml:space="preserve"> requires a SSRS 2008</w:t>
      </w:r>
      <w:r w:rsidR="000C74B7" w:rsidRPr="009247A0">
        <w:rPr>
          <w:rFonts w:ascii="Segoe UI" w:hAnsi="Segoe UI" w:cs="Segoe UI"/>
          <w:iCs/>
          <w:color w:val="000000"/>
          <w:sz w:val="20"/>
          <w:szCs w:val="20"/>
        </w:rPr>
        <w:t xml:space="preserve"> R2</w:t>
      </w:r>
      <w:r w:rsidRPr="009247A0">
        <w:rPr>
          <w:rFonts w:ascii="Segoe UI" w:hAnsi="Segoe UI" w:cs="Segoe UI"/>
          <w:iCs/>
          <w:color w:val="000000"/>
          <w:sz w:val="20"/>
          <w:szCs w:val="20"/>
        </w:rPr>
        <w:t xml:space="preserve"> license</w:t>
      </w:r>
      <w:ins w:id="10" w:author="sabrenam" w:date="2009-10-21T09:10:00Z">
        <w:r w:rsidR="00D7286A">
          <w:rPr>
            <w:rFonts w:ascii="Segoe UI" w:hAnsi="Segoe UI" w:cs="Segoe UI"/>
            <w:iCs/>
            <w:color w:val="000000"/>
            <w:sz w:val="20"/>
            <w:szCs w:val="20"/>
          </w:rPr>
          <w:t>.</w:t>
        </w:r>
      </w:ins>
      <w:r w:rsidRPr="009247A0">
        <w:rPr>
          <w:rFonts w:ascii="Segoe UI" w:hAnsi="Segoe UI" w:cs="Segoe UI"/>
          <w:iCs/>
          <w:color w:val="000000"/>
          <w:sz w:val="20"/>
          <w:szCs w:val="20"/>
        </w:rPr>
        <w:t xml:space="preserve"> </w:t>
      </w:r>
    </w:p>
    <w:p w:rsidR="001A435C" w:rsidRPr="009247A0" w:rsidRDefault="001A435C" w:rsidP="002F73F7">
      <w:pPr>
        <w:rPr>
          <w:rFonts w:ascii="Segoe UI" w:hAnsi="Segoe UI" w:cs="Segoe UI"/>
          <w:color w:val="000000"/>
          <w:sz w:val="20"/>
          <w:szCs w:val="20"/>
        </w:rPr>
      </w:pPr>
    </w:p>
    <w:sectPr w:rsidR="001A435C" w:rsidRPr="009247A0" w:rsidSect="002D7597">
      <w:headerReference w:type="default" r:id="rId14"/>
      <w:footerReference w:type="default" r:id="rId15"/>
      <w:pgSz w:w="11906" w:h="16838"/>
      <w:pgMar w:top="1843" w:right="1440" w:bottom="108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FC1" w:rsidRDefault="00CC4FC1" w:rsidP="00794027">
      <w:pPr>
        <w:spacing w:after="0" w:line="240" w:lineRule="auto"/>
      </w:pPr>
      <w:r>
        <w:separator/>
      </w:r>
    </w:p>
  </w:endnote>
  <w:endnote w:type="continuationSeparator" w:id="0">
    <w:p w:rsidR="00CC4FC1" w:rsidRDefault="00CC4FC1" w:rsidP="007940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egoe">
    <w:altName w:val="Arial"/>
    <w:charset w:val="00"/>
    <w:family w:val="swiss"/>
    <w:pitch w:val="variable"/>
    <w:sig w:usb0="00000001" w:usb1="4000205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Semibol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792" w:rsidRDefault="00864792">
    <w:pPr>
      <w:pStyle w:val="Footer"/>
      <w:jc w:val="right"/>
    </w:pPr>
  </w:p>
  <w:p w:rsidR="00864792" w:rsidRPr="00F43B03" w:rsidRDefault="00864792" w:rsidP="00F43B03">
    <w:pPr>
      <w:pStyle w:val="Footer"/>
      <w:pBdr>
        <w:top w:val="single" w:sz="4" w:space="1" w:color="auto"/>
      </w:pBdr>
      <w:spacing w:after="0" w:line="240" w:lineRule="auto"/>
      <w:rPr>
        <w:rFonts w:ascii="Cambria" w:hAnsi="Cambria"/>
        <w:sz w:val="16"/>
        <w:szCs w:val="16"/>
      </w:rPr>
    </w:pPr>
    <w:r>
      <w:rPr>
        <w:rFonts w:ascii="Cambria" w:hAnsi="Cambria"/>
        <w:sz w:val="16"/>
        <w:szCs w:val="16"/>
      </w:rPr>
      <w:t>SQL Server</w:t>
    </w:r>
    <w:r w:rsidRPr="00F43B03">
      <w:rPr>
        <w:rFonts w:ascii="Cambria" w:hAnsi="Cambria"/>
        <w:sz w:val="16"/>
        <w:szCs w:val="16"/>
      </w:rPr>
      <w:t xml:space="preserve"> </w:t>
    </w:r>
    <w:r>
      <w:t>®</w:t>
    </w:r>
    <w:r>
      <w:rPr>
        <w:rFonts w:ascii="Cambria" w:hAnsi="Cambria"/>
        <w:sz w:val="16"/>
        <w:szCs w:val="16"/>
      </w:rPr>
      <w:t xml:space="preserve">2008 R2 Report Builder 3.0 </w:t>
    </w:r>
  </w:p>
  <w:p w:rsidR="00864792" w:rsidRPr="00F43B03" w:rsidRDefault="00864792" w:rsidP="00F43B03">
    <w:pPr>
      <w:pStyle w:val="Footer"/>
      <w:pBdr>
        <w:top w:val="single" w:sz="4" w:space="1" w:color="auto"/>
      </w:pBdr>
      <w:spacing w:after="0" w:line="240" w:lineRule="auto"/>
      <w:rPr>
        <w:rFonts w:ascii="Cambria" w:hAnsi="Cambria"/>
        <w:sz w:val="16"/>
        <w:szCs w:val="16"/>
      </w:rPr>
    </w:pPr>
    <w:r>
      <w:rPr>
        <w:rFonts w:ascii="Cambria" w:hAnsi="Cambria"/>
        <w:sz w:val="16"/>
        <w:szCs w:val="16"/>
      </w:rPr>
      <w:t xml:space="preserve">Public </w:t>
    </w:r>
    <w:r w:rsidRPr="00F43B03">
      <w:rPr>
        <w:rFonts w:ascii="Cambria" w:hAnsi="Cambria"/>
        <w:sz w:val="16"/>
        <w:szCs w:val="16"/>
      </w:rPr>
      <w:t>Frequently Asked Questions</w:t>
    </w:r>
    <w:r>
      <w:rPr>
        <w:rFonts w:ascii="Cambria" w:hAnsi="Cambria"/>
        <w:sz w:val="16"/>
        <w:szCs w:val="16"/>
      </w:rPr>
      <w:t xml:space="preserve"> </w:t>
    </w:r>
    <w:r w:rsidRPr="00F43B03">
      <w:rPr>
        <w:rFonts w:ascii="Cambria" w:hAnsi="Cambria"/>
        <w:sz w:val="16"/>
        <w:szCs w:val="16"/>
      </w:rPr>
      <w:tab/>
    </w:r>
    <w:r w:rsidRPr="00F43B03">
      <w:rPr>
        <w:rFonts w:ascii="Cambria" w:hAnsi="Cambria"/>
        <w:sz w:val="16"/>
        <w:szCs w:val="16"/>
      </w:rPr>
      <w:tab/>
      <w:t xml:space="preserve"> Page </w:t>
    </w:r>
    <w:r w:rsidRPr="00F43B03">
      <w:rPr>
        <w:rFonts w:ascii="Cambria" w:hAnsi="Cambria"/>
        <w:sz w:val="16"/>
        <w:szCs w:val="16"/>
      </w:rPr>
      <w:fldChar w:fldCharType="begin"/>
    </w:r>
    <w:r w:rsidRPr="00F43B03">
      <w:rPr>
        <w:rFonts w:ascii="Cambria" w:hAnsi="Cambria"/>
        <w:sz w:val="16"/>
        <w:szCs w:val="16"/>
      </w:rPr>
      <w:instrText xml:space="preserve"> PAGE   \* MERGEFORMAT </w:instrText>
    </w:r>
    <w:r w:rsidRPr="00F43B03">
      <w:rPr>
        <w:rFonts w:ascii="Cambria" w:hAnsi="Cambria"/>
        <w:sz w:val="16"/>
        <w:szCs w:val="16"/>
      </w:rPr>
      <w:fldChar w:fldCharType="separate"/>
    </w:r>
    <w:r w:rsidR="008A0D1D">
      <w:rPr>
        <w:rFonts w:ascii="Cambria" w:hAnsi="Cambria"/>
        <w:noProof/>
        <w:sz w:val="16"/>
        <w:szCs w:val="16"/>
      </w:rPr>
      <w:t>2</w:t>
    </w:r>
    <w:r w:rsidRPr="00F43B03">
      <w:rPr>
        <w:rFonts w:ascii="Cambria" w:hAnsi="Cambria"/>
        <w:sz w:val="16"/>
        <w:szCs w:val="16"/>
      </w:rPr>
      <w:fldChar w:fldCharType="end"/>
    </w:r>
  </w:p>
  <w:p w:rsidR="00864792" w:rsidRDefault="008647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FC1" w:rsidRDefault="00CC4FC1" w:rsidP="00794027">
      <w:pPr>
        <w:spacing w:after="0" w:line="240" w:lineRule="auto"/>
      </w:pPr>
      <w:r>
        <w:separator/>
      </w:r>
    </w:p>
  </w:footnote>
  <w:footnote w:type="continuationSeparator" w:id="0">
    <w:p w:rsidR="00CC4FC1" w:rsidRDefault="00CC4FC1" w:rsidP="007940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792" w:rsidRDefault="00864792" w:rsidP="002D7597">
    <w:pPr>
      <w:pStyle w:val="Header"/>
      <w:ind w:left="720"/>
    </w:pPr>
    <w:r>
      <w:tab/>
    </w:r>
    <w:r>
      <w:tab/>
    </w:r>
    <w:r>
      <w:rPr>
        <w:noProof/>
        <w:lang w:val="en-US"/>
      </w:rPr>
      <w:drawing>
        <wp:inline distT="0" distB="0" distL="0" distR="0">
          <wp:extent cx="2171700" cy="400050"/>
          <wp:effectExtent l="19050" t="0" r="0" b="0"/>
          <wp:docPr id="1" name="Picture 1" descr="SQL08r2_h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QL08r2_h_rgb.png"/>
                  <pic:cNvPicPr>
                    <a:picLocks noChangeAspect="1" noChangeArrowheads="1"/>
                  </pic:cNvPicPr>
                </pic:nvPicPr>
                <pic:blipFill>
                  <a:blip r:embed="rId1"/>
                  <a:srcRect/>
                  <a:stretch>
                    <a:fillRect/>
                  </a:stretch>
                </pic:blipFill>
                <pic:spPr bwMode="auto">
                  <a:xfrm>
                    <a:off x="0" y="0"/>
                    <a:ext cx="2171700" cy="4000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22043D4"/>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CEC6C0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85C41A6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2166B56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F76574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FCE938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B56D10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A4CE7F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884FA4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B24A028"/>
    <w:lvl w:ilvl="0">
      <w:start w:val="1"/>
      <w:numFmt w:val="bullet"/>
      <w:lvlText w:val=""/>
      <w:lvlJc w:val="left"/>
      <w:pPr>
        <w:tabs>
          <w:tab w:val="num" w:pos="360"/>
        </w:tabs>
        <w:ind w:left="360" w:hanging="360"/>
      </w:pPr>
      <w:rPr>
        <w:rFonts w:ascii="Symbol" w:hAnsi="Symbol" w:hint="default"/>
      </w:rPr>
    </w:lvl>
  </w:abstractNum>
  <w:abstractNum w:abstractNumId="10">
    <w:nsid w:val="046C494A"/>
    <w:multiLevelType w:val="hybridMultilevel"/>
    <w:tmpl w:val="C28E4A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784767E"/>
    <w:multiLevelType w:val="hybridMultilevel"/>
    <w:tmpl w:val="38C65C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28A7558"/>
    <w:multiLevelType w:val="hybridMultilevel"/>
    <w:tmpl w:val="1A42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956986"/>
    <w:multiLevelType w:val="hybridMultilevel"/>
    <w:tmpl w:val="33E8C2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A4676FB"/>
    <w:multiLevelType w:val="hybridMultilevel"/>
    <w:tmpl w:val="AB4E83D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6871491"/>
    <w:multiLevelType w:val="hybridMultilevel"/>
    <w:tmpl w:val="6D62D3E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6D54139"/>
    <w:multiLevelType w:val="hybridMultilevel"/>
    <w:tmpl w:val="988011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84C04A6"/>
    <w:multiLevelType w:val="hybridMultilevel"/>
    <w:tmpl w:val="4B068F12"/>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8">
    <w:nsid w:val="3C277454"/>
    <w:multiLevelType w:val="hybridMultilevel"/>
    <w:tmpl w:val="37B8DC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117C25"/>
    <w:multiLevelType w:val="hybridMultilevel"/>
    <w:tmpl w:val="3DCE62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F5969"/>
    <w:multiLevelType w:val="hybridMultilevel"/>
    <w:tmpl w:val="57862B3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6E7A9E"/>
    <w:multiLevelType w:val="hybridMultilevel"/>
    <w:tmpl w:val="ADF65EC8"/>
    <w:lvl w:ilvl="0" w:tplc="AC7A3DA2">
      <w:start w:val="1"/>
      <w:numFmt w:val="bullet"/>
      <w:lvlText w:val="•"/>
      <w:lvlJc w:val="left"/>
      <w:pPr>
        <w:tabs>
          <w:tab w:val="num" w:pos="720"/>
        </w:tabs>
        <w:ind w:left="720" w:hanging="360"/>
      </w:pPr>
      <w:rPr>
        <w:rFonts w:ascii="Arial" w:hAnsi="Arial" w:hint="default"/>
      </w:rPr>
    </w:lvl>
    <w:lvl w:ilvl="1" w:tplc="B92A11E0">
      <w:start w:val="1"/>
      <w:numFmt w:val="bullet"/>
      <w:lvlText w:val="•"/>
      <w:lvlJc w:val="left"/>
      <w:pPr>
        <w:tabs>
          <w:tab w:val="num" w:pos="1440"/>
        </w:tabs>
        <w:ind w:left="1440" w:hanging="360"/>
      </w:pPr>
      <w:rPr>
        <w:rFonts w:ascii="Arial" w:hAnsi="Arial" w:hint="default"/>
      </w:rPr>
    </w:lvl>
    <w:lvl w:ilvl="2" w:tplc="2AB004DC" w:tentative="1">
      <w:start w:val="1"/>
      <w:numFmt w:val="bullet"/>
      <w:lvlText w:val="•"/>
      <w:lvlJc w:val="left"/>
      <w:pPr>
        <w:tabs>
          <w:tab w:val="num" w:pos="2160"/>
        </w:tabs>
        <w:ind w:left="2160" w:hanging="360"/>
      </w:pPr>
      <w:rPr>
        <w:rFonts w:ascii="Arial" w:hAnsi="Arial" w:hint="default"/>
      </w:rPr>
    </w:lvl>
    <w:lvl w:ilvl="3" w:tplc="A5B6A658" w:tentative="1">
      <w:start w:val="1"/>
      <w:numFmt w:val="bullet"/>
      <w:lvlText w:val="•"/>
      <w:lvlJc w:val="left"/>
      <w:pPr>
        <w:tabs>
          <w:tab w:val="num" w:pos="2880"/>
        </w:tabs>
        <w:ind w:left="2880" w:hanging="360"/>
      </w:pPr>
      <w:rPr>
        <w:rFonts w:ascii="Arial" w:hAnsi="Arial" w:hint="default"/>
      </w:rPr>
    </w:lvl>
    <w:lvl w:ilvl="4" w:tplc="29AC0E0A" w:tentative="1">
      <w:start w:val="1"/>
      <w:numFmt w:val="bullet"/>
      <w:lvlText w:val="•"/>
      <w:lvlJc w:val="left"/>
      <w:pPr>
        <w:tabs>
          <w:tab w:val="num" w:pos="3600"/>
        </w:tabs>
        <w:ind w:left="3600" w:hanging="360"/>
      </w:pPr>
      <w:rPr>
        <w:rFonts w:ascii="Arial" w:hAnsi="Arial" w:hint="default"/>
      </w:rPr>
    </w:lvl>
    <w:lvl w:ilvl="5" w:tplc="EEA8625C" w:tentative="1">
      <w:start w:val="1"/>
      <w:numFmt w:val="bullet"/>
      <w:lvlText w:val="•"/>
      <w:lvlJc w:val="left"/>
      <w:pPr>
        <w:tabs>
          <w:tab w:val="num" w:pos="4320"/>
        </w:tabs>
        <w:ind w:left="4320" w:hanging="360"/>
      </w:pPr>
      <w:rPr>
        <w:rFonts w:ascii="Arial" w:hAnsi="Arial" w:hint="default"/>
      </w:rPr>
    </w:lvl>
    <w:lvl w:ilvl="6" w:tplc="FF4CC9F4" w:tentative="1">
      <w:start w:val="1"/>
      <w:numFmt w:val="bullet"/>
      <w:lvlText w:val="•"/>
      <w:lvlJc w:val="left"/>
      <w:pPr>
        <w:tabs>
          <w:tab w:val="num" w:pos="5040"/>
        </w:tabs>
        <w:ind w:left="5040" w:hanging="360"/>
      </w:pPr>
      <w:rPr>
        <w:rFonts w:ascii="Arial" w:hAnsi="Arial" w:hint="default"/>
      </w:rPr>
    </w:lvl>
    <w:lvl w:ilvl="7" w:tplc="36B8B876" w:tentative="1">
      <w:start w:val="1"/>
      <w:numFmt w:val="bullet"/>
      <w:lvlText w:val="•"/>
      <w:lvlJc w:val="left"/>
      <w:pPr>
        <w:tabs>
          <w:tab w:val="num" w:pos="5760"/>
        </w:tabs>
        <w:ind w:left="5760" w:hanging="360"/>
      </w:pPr>
      <w:rPr>
        <w:rFonts w:ascii="Arial" w:hAnsi="Arial" w:hint="default"/>
      </w:rPr>
    </w:lvl>
    <w:lvl w:ilvl="8" w:tplc="F4983704" w:tentative="1">
      <w:start w:val="1"/>
      <w:numFmt w:val="bullet"/>
      <w:lvlText w:val="•"/>
      <w:lvlJc w:val="left"/>
      <w:pPr>
        <w:tabs>
          <w:tab w:val="num" w:pos="6480"/>
        </w:tabs>
        <w:ind w:left="6480" w:hanging="360"/>
      </w:pPr>
      <w:rPr>
        <w:rFonts w:ascii="Arial" w:hAnsi="Arial" w:hint="default"/>
      </w:rPr>
    </w:lvl>
  </w:abstractNum>
  <w:abstractNum w:abstractNumId="22">
    <w:nsid w:val="5A650BF6"/>
    <w:multiLevelType w:val="hybridMultilevel"/>
    <w:tmpl w:val="A35A3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3B2421"/>
    <w:multiLevelType w:val="hybridMultilevel"/>
    <w:tmpl w:val="06E60C1C"/>
    <w:lvl w:ilvl="0" w:tplc="DD0A6CA4">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68B354D"/>
    <w:multiLevelType w:val="hybridMultilevel"/>
    <w:tmpl w:val="1E588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296462"/>
    <w:multiLevelType w:val="hybridMultilevel"/>
    <w:tmpl w:val="C13A4848"/>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0C63E78"/>
    <w:multiLevelType w:val="hybridMultilevel"/>
    <w:tmpl w:val="8D3822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1E365B2"/>
    <w:multiLevelType w:val="hybridMultilevel"/>
    <w:tmpl w:val="5A84FD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57E3568"/>
    <w:multiLevelType w:val="hybridMultilevel"/>
    <w:tmpl w:val="0594548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58D63D2"/>
    <w:multiLevelType w:val="hybridMultilevel"/>
    <w:tmpl w:val="86E6A2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7C67A9"/>
    <w:multiLevelType w:val="hybridMultilevel"/>
    <w:tmpl w:val="FE5A6872"/>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1">
    <w:nsid w:val="7E7C2A5E"/>
    <w:multiLevelType w:val="hybridMultilevel"/>
    <w:tmpl w:val="09DCC1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9"/>
  </w:num>
  <w:num w:numId="15">
    <w:abstractNumId w:val="27"/>
  </w:num>
  <w:num w:numId="16">
    <w:abstractNumId w:val="25"/>
  </w:num>
  <w:num w:numId="17">
    <w:abstractNumId w:val="2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8"/>
  </w:num>
  <w:num w:numId="22">
    <w:abstractNumId w:val="30"/>
  </w:num>
  <w:num w:numId="23">
    <w:abstractNumId w:val="10"/>
  </w:num>
  <w:num w:numId="24">
    <w:abstractNumId w:val="11"/>
  </w:num>
  <w:num w:numId="25">
    <w:abstractNumId w:val="26"/>
  </w:num>
  <w:num w:numId="26">
    <w:abstractNumId w:val="31"/>
  </w:num>
  <w:num w:numId="27">
    <w:abstractNumId w:val="21"/>
  </w:num>
  <w:num w:numId="28">
    <w:abstractNumId w:val="16"/>
  </w:num>
  <w:num w:numId="29">
    <w:abstractNumId w:val="24"/>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efaultTabStop w:val="720"/>
  <w:characterSpacingControl w:val="doNotCompress"/>
  <w:hdrShapeDefaults>
    <o:shapedefaults v:ext="edit" spidmax="2049"/>
  </w:hdrShapeDefaults>
  <w:footnotePr>
    <w:footnote w:id="-1"/>
    <w:footnote w:id="0"/>
  </w:footnotePr>
  <w:endnotePr>
    <w:endnote w:id="-1"/>
    <w:endnote w:id="0"/>
  </w:endnotePr>
  <w:compat/>
  <w:rsids>
    <w:rsidRoot w:val="00D75229"/>
    <w:rsid w:val="00005B56"/>
    <w:rsid w:val="000516EC"/>
    <w:rsid w:val="0005215B"/>
    <w:rsid w:val="0005422C"/>
    <w:rsid w:val="00076EE7"/>
    <w:rsid w:val="000946BC"/>
    <w:rsid w:val="000B00A1"/>
    <w:rsid w:val="000C74B7"/>
    <w:rsid w:val="000C75CC"/>
    <w:rsid w:val="000D036B"/>
    <w:rsid w:val="00156F06"/>
    <w:rsid w:val="001579D5"/>
    <w:rsid w:val="00175CBF"/>
    <w:rsid w:val="0017645F"/>
    <w:rsid w:val="001777D7"/>
    <w:rsid w:val="00197F5E"/>
    <w:rsid w:val="001A435C"/>
    <w:rsid w:val="001A738C"/>
    <w:rsid w:val="001C4130"/>
    <w:rsid w:val="001D5F12"/>
    <w:rsid w:val="001F6AE2"/>
    <w:rsid w:val="002109B3"/>
    <w:rsid w:val="0022234F"/>
    <w:rsid w:val="0022572B"/>
    <w:rsid w:val="00246EE4"/>
    <w:rsid w:val="002541B7"/>
    <w:rsid w:val="00262A26"/>
    <w:rsid w:val="00271BCE"/>
    <w:rsid w:val="002738B1"/>
    <w:rsid w:val="00292771"/>
    <w:rsid w:val="00294090"/>
    <w:rsid w:val="002B3D9C"/>
    <w:rsid w:val="002D7597"/>
    <w:rsid w:val="002E07AC"/>
    <w:rsid w:val="002E2BF6"/>
    <w:rsid w:val="002E6706"/>
    <w:rsid w:val="002F73F7"/>
    <w:rsid w:val="003016C8"/>
    <w:rsid w:val="00313ACD"/>
    <w:rsid w:val="00316FD5"/>
    <w:rsid w:val="003302DB"/>
    <w:rsid w:val="00332131"/>
    <w:rsid w:val="0033647A"/>
    <w:rsid w:val="00341416"/>
    <w:rsid w:val="00347AF7"/>
    <w:rsid w:val="003619C0"/>
    <w:rsid w:val="003A2748"/>
    <w:rsid w:val="003D251E"/>
    <w:rsid w:val="00412777"/>
    <w:rsid w:val="004156CB"/>
    <w:rsid w:val="004249D9"/>
    <w:rsid w:val="00426BC0"/>
    <w:rsid w:val="00433311"/>
    <w:rsid w:val="004363F6"/>
    <w:rsid w:val="004532EB"/>
    <w:rsid w:val="00454369"/>
    <w:rsid w:val="00472F29"/>
    <w:rsid w:val="0048179D"/>
    <w:rsid w:val="00485701"/>
    <w:rsid w:val="0049395F"/>
    <w:rsid w:val="00496F01"/>
    <w:rsid w:val="004B5489"/>
    <w:rsid w:val="004E1D2A"/>
    <w:rsid w:val="004E20E8"/>
    <w:rsid w:val="004F610E"/>
    <w:rsid w:val="00501F60"/>
    <w:rsid w:val="00522207"/>
    <w:rsid w:val="005240D6"/>
    <w:rsid w:val="0053384B"/>
    <w:rsid w:val="00537C7E"/>
    <w:rsid w:val="005468E1"/>
    <w:rsid w:val="00546FC0"/>
    <w:rsid w:val="005610D7"/>
    <w:rsid w:val="00567F38"/>
    <w:rsid w:val="00575F1E"/>
    <w:rsid w:val="0058025F"/>
    <w:rsid w:val="00581240"/>
    <w:rsid w:val="005857D0"/>
    <w:rsid w:val="00595716"/>
    <w:rsid w:val="00597561"/>
    <w:rsid w:val="005A3BEA"/>
    <w:rsid w:val="005C28E6"/>
    <w:rsid w:val="005F0840"/>
    <w:rsid w:val="00622A94"/>
    <w:rsid w:val="00650042"/>
    <w:rsid w:val="00677DC7"/>
    <w:rsid w:val="006C48E7"/>
    <w:rsid w:val="006D6F5A"/>
    <w:rsid w:val="006F3E8A"/>
    <w:rsid w:val="0070667C"/>
    <w:rsid w:val="00721D41"/>
    <w:rsid w:val="00727819"/>
    <w:rsid w:val="0073555C"/>
    <w:rsid w:val="0074100B"/>
    <w:rsid w:val="0074428D"/>
    <w:rsid w:val="007558AB"/>
    <w:rsid w:val="0076378E"/>
    <w:rsid w:val="00770FD0"/>
    <w:rsid w:val="00776B52"/>
    <w:rsid w:val="00780C5C"/>
    <w:rsid w:val="00793A6C"/>
    <w:rsid w:val="00794027"/>
    <w:rsid w:val="007961FA"/>
    <w:rsid w:val="007C2147"/>
    <w:rsid w:val="007F068A"/>
    <w:rsid w:val="00821772"/>
    <w:rsid w:val="0085023D"/>
    <w:rsid w:val="00861716"/>
    <w:rsid w:val="00864792"/>
    <w:rsid w:val="00873A68"/>
    <w:rsid w:val="00876CCC"/>
    <w:rsid w:val="00877B82"/>
    <w:rsid w:val="008A0D1D"/>
    <w:rsid w:val="008B4AD4"/>
    <w:rsid w:val="008D187C"/>
    <w:rsid w:val="008D68F6"/>
    <w:rsid w:val="008E1AE2"/>
    <w:rsid w:val="008E5719"/>
    <w:rsid w:val="009062CF"/>
    <w:rsid w:val="00922D53"/>
    <w:rsid w:val="009247A0"/>
    <w:rsid w:val="0096000B"/>
    <w:rsid w:val="00973345"/>
    <w:rsid w:val="00991CD1"/>
    <w:rsid w:val="00994BC9"/>
    <w:rsid w:val="009A0DCB"/>
    <w:rsid w:val="009A41A4"/>
    <w:rsid w:val="009A6B89"/>
    <w:rsid w:val="00A21463"/>
    <w:rsid w:val="00A26E29"/>
    <w:rsid w:val="00A52659"/>
    <w:rsid w:val="00A5401B"/>
    <w:rsid w:val="00A73CAC"/>
    <w:rsid w:val="00A87912"/>
    <w:rsid w:val="00A93278"/>
    <w:rsid w:val="00AA4A53"/>
    <w:rsid w:val="00AB6955"/>
    <w:rsid w:val="00AC6C7D"/>
    <w:rsid w:val="00B67ED5"/>
    <w:rsid w:val="00BA7777"/>
    <w:rsid w:val="00BD65B7"/>
    <w:rsid w:val="00BE1190"/>
    <w:rsid w:val="00C037C9"/>
    <w:rsid w:val="00C10B84"/>
    <w:rsid w:val="00C174FD"/>
    <w:rsid w:val="00C35347"/>
    <w:rsid w:val="00C652B0"/>
    <w:rsid w:val="00C73AEA"/>
    <w:rsid w:val="00CA0784"/>
    <w:rsid w:val="00CB7625"/>
    <w:rsid w:val="00CC284E"/>
    <w:rsid w:val="00CC2F56"/>
    <w:rsid w:val="00CC4FC1"/>
    <w:rsid w:val="00D04BF5"/>
    <w:rsid w:val="00D241BB"/>
    <w:rsid w:val="00D37F50"/>
    <w:rsid w:val="00D44A4A"/>
    <w:rsid w:val="00D55A2F"/>
    <w:rsid w:val="00D7286A"/>
    <w:rsid w:val="00D75229"/>
    <w:rsid w:val="00D818D3"/>
    <w:rsid w:val="00DD31AC"/>
    <w:rsid w:val="00DF095E"/>
    <w:rsid w:val="00E01F89"/>
    <w:rsid w:val="00E041B8"/>
    <w:rsid w:val="00E05613"/>
    <w:rsid w:val="00E17FD6"/>
    <w:rsid w:val="00E378EB"/>
    <w:rsid w:val="00E543DA"/>
    <w:rsid w:val="00E75510"/>
    <w:rsid w:val="00E75C9A"/>
    <w:rsid w:val="00ED4770"/>
    <w:rsid w:val="00EF75FF"/>
    <w:rsid w:val="00F060B4"/>
    <w:rsid w:val="00F07FA3"/>
    <w:rsid w:val="00F43B03"/>
    <w:rsid w:val="00F516F2"/>
    <w:rsid w:val="00F52F14"/>
    <w:rsid w:val="00F56793"/>
    <w:rsid w:val="00F64ACF"/>
    <w:rsid w:val="00F664E7"/>
    <w:rsid w:val="00F77993"/>
    <w:rsid w:val="00F95B01"/>
    <w:rsid w:val="00FA3194"/>
    <w:rsid w:val="00FF4106"/>
    <w:rsid w:val="00FF469B"/>
    <w:rsid w:val="00FF65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3F6"/>
    <w:pPr>
      <w:spacing w:after="200" w:line="276" w:lineRule="auto"/>
    </w:pPr>
    <w:rPr>
      <w:sz w:val="22"/>
      <w:szCs w:val="22"/>
      <w:lang w:val="en-AU"/>
    </w:rPr>
  </w:style>
  <w:style w:type="paragraph" w:styleId="Heading1">
    <w:name w:val="heading 1"/>
    <w:basedOn w:val="Normal"/>
    <w:next w:val="Normal"/>
    <w:link w:val="Heading1Char"/>
    <w:uiPriority w:val="99"/>
    <w:qFormat/>
    <w:locked/>
    <w:rsid w:val="005975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597561"/>
    <w:pPr>
      <w:keepNext/>
      <w:spacing w:before="240" w:after="60"/>
      <w:outlineLvl w:val="1"/>
    </w:pPr>
    <w:rPr>
      <w:rFonts w:cs="Arial"/>
      <w:b/>
      <w:bCs/>
      <w:i/>
      <w:iCs/>
      <w:sz w:val="24"/>
      <w:szCs w:val="28"/>
    </w:rPr>
  </w:style>
  <w:style w:type="paragraph" w:styleId="Heading3">
    <w:name w:val="heading 3"/>
    <w:basedOn w:val="Normal"/>
    <w:next w:val="Normal"/>
    <w:link w:val="Heading3Char"/>
    <w:uiPriority w:val="9"/>
    <w:unhideWhenUsed/>
    <w:qFormat/>
    <w:locked/>
    <w:rsid w:val="004532EB"/>
    <w:pPr>
      <w:keepNext/>
      <w:keepLines/>
      <w:spacing w:before="200" w:after="0"/>
      <w:outlineLvl w:val="2"/>
    </w:pPr>
    <w:rPr>
      <w:rFonts w:ascii="Cambria" w:eastAsia="Times New Roman" w:hAnsi="Cambria"/>
      <w:b/>
      <w:bCs/>
      <w:color w:val="4F81BD"/>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0784"/>
    <w:rPr>
      <w:rFonts w:ascii="Cambria" w:hAnsi="Cambria" w:cs="Times New Roman"/>
      <w:b/>
      <w:bCs/>
      <w:kern w:val="32"/>
      <w:sz w:val="32"/>
      <w:szCs w:val="32"/>
      <w:lang w:val="en-AU"/>
    </w:rPr>
  </w:style>
  <w:style w:type="character" w:customStyle="1" w:styleId="Heading2Char">
    <w:name w:val="Heading 2 Char"/>
    <w:basedOn w:val="DefaultParagraphFont"/>
    <w:link w:val="Heading2"/>
    <w:uiPriority w:val="99"/>
    <w:locked/>
    <w:rsid w:val="00597561"/>
    <w:rPr>
      <w:rFonts w:ascii="Calibri" w:hAnsi="Calibri" w:cs="Arial"/>
      <w:b/>
      <w:bCs/>
      <w:i/>
      <w:iCs/>
      <w:sz w:val="28"/>
      <w:szCs w:val="28"/>
      <w:lang w:val="en-AU" w:eastAsia="en-US" w:bidi="ar-SA"/>
    </w:rPr>
  </w:style>
  <w:style w:type="character" w:styleId="Hyperlink">
    <w:name w:val="Hyperlink"/>
    <w:basedOn w:val="DefaultParagraphFont"/>
    <w:uiPriority w:val="99"/>
    <w:rsid w:val="00D75229"/>
    <w:rPr>
      <w:rFonts w:cs="Times New Roman"/>
      <w:color w:val="0000FF"/>
      <w:u w:val="single"/>
    </w:rPr>
  </w:style>
  <w:style w:type="paragraph" w:styleId="ListParagraph">
    <w:name w:val="List Paragraph"/>
    <w:aliases w:val="Bullet List,FooterText"/>
    <w:basedOn w:val="Normal"/>
    <w:link w:val="ListParagraphChar"/>
    <w:uiPriority w:val="34"/>
    <w:qFormat/>
    <w:rsid w:val="00D75229"/>
    <w:pPr>
      <w:ind w:left="720"/>
      <w:contextualSpacing/>
    </w:pPr>
    <w:rPr>
      <w:rFonts w:eastAsia="Times New Roman"/>
      <w:lang w:val="en-US"/>
    </w:rPr>
  </w:style>
  <w:style w:type="paragraph" w:customStyle="1" w:styleId="BodyLeadPP">
    <w:name w:val="Body Lead PP"/>
    <w:basedOn w:val="Normal"/>
    <w:link w:val="BodyLeadPPChar"/>
    <w:uiPriority w:val="99"/>
    <w:rsid w:val="00175CBF"/>
    <w:pPr>
      <w:tabs>
        <w:tab w:val="left" w:pos="4860"/>
      </w:tabs>
      <w:spacing w:before="120" w:after="120" w:line="260" w:lineRule="exact"/>
      <w:ind w:left="1440"/>
    </w:pPr>
    <w:rPr>
      <w:rFonts w:ascii="Segoe" w:eastAsia="MS Mincho" w:hAnsi="Segoe"/>
      <w:color w:val="000000"/>
      <w:sz w:val="20"/>
      <w:szCs w:val="17"/>
      <w:lang w:val="en-US"/>
    </w:rPr>
  </w:style>
  <w:style w:type="paragraph" w:customStyle="1" w:styleId="BodyMain">
    <w:name w:val="Body Main"/>
    <w:basedOn w:val="Normal"/>
    <w:uiPriority w:val="99"/>
    <w:rsid w:val="00175CBF"/>
    <w:pPr>
      <w:spacing w:after="120" w:line="260" w:lineRule="exact"/>
      <w:ind w:left="1440"/>
    </w:pPr>
    <w:rPr>
      <w:rFonts w:ascii="Segoe" w:eastAsia="MS Mincho" w:hAnsi="Segoe"/>
      <w:color w:val="000000"/>
      <w:sz w:val="20"/>
      <w:szCs w:val="17"/>
      <w:lang w:val="en-US"/>
    </w:rPr>
  </w:style>
  <w:style w:type="paragraph" w:customStyle="1" w:styleId="Head3">
    <w:name w:val="Head 3"/>
    <w:basedOn w:val="Normal"/>
    <w:uiPriority w:val="99"/>
    <w:rsid w:val="00175CBF"/>
    <w:pPr>
      <w:spacing w:before="240" w:after="60" w:line="240" w:lineRule="auto"/>
      <w:ind w:left="1440"/>
    </w:pPr>
    <w:rPr>
      <w:rFonts w:ascii="Segoe Semibold" w:eastAsia="MS Mincho" w:hAnsi="Segoe Semibold"/>
      <w:color w:val="000000"/>
      <w:sz w:val="24"/>
      <w:szCs w:val="20"/>
      <w:lang w:val="en-US"/>
    </w:rPr>
  </w:style>
  <w:style w:type="paragraph" w:styleId="TOC1">
    <w:name w:val="toc 1"/>
    <w:basedOn w:val="Normal"/>
    <w:next w:val="Normal"/>
    <w:autoRedefine/>
    <w:uiPriority w:val="99"/>
    <w:semiHidden/>
    <w:locked/>
    <w:rsid w:val="00597561"/>
  </w:style>
  <w:style w:type="paragraph" w:styleId="TOC2">
    <w:name w:val="toc 2"/>
    <w:basedOn w:val="Normal"/>
    <w:next w:val="Normal"/>
    <w:autoRedefine/>
    <w:uiPriority w:val="99"/>
    <w:semiHidden/>
    <w:locked/>
    <w:rsid w:val="00597561"/>
    <w:pPr>
      <w:ind w:left="220"/>
    </w:pPr>
  </w:style>
  <w:style w:type="paragraph" w:styleId="DocumentMap">
    <w:name w:val="Document Map"/>
    <w:basedOn w:val="Normal"/>
    <w:link w:val="DocumentMapChar"/>
    <w:uiPriority w:val="99"/>
    <w:semiHidden/>
    <w:rsid w:val="004249D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A0784"/>
    <w:rPr>
      <w:rFonts w:ascii="Times New Roman" w:hAnsi="Times New Roman" w:cs="Times New Roman"/>
      <w:sz w:val="2"/>
      <w:lang w:val="en-AU"/>
    </w:rPr>
  </w:style>
  <w:style w:type="character" w:styleId="CommentReference">
    <w:name w:val="annotation reference"/>
    <w:aliases w:val="cr,Used by Word to flag author queries"/>
    <w:basedOn w:val="DefaultParagraphFont"/>
    <w:uiPriority w:val="99"/>
    <w:semiHidden/>
    <w:rsid w:val="00FF65EE"/>
    <w:rPr>
      <w:rFonts w:cs="Times New Roman"/>
      <w:sz w:val="16"/>
      <w:szCs w:val="16"/>
    </w:rPr>
  </w:style>
  <w:style w:type="paragraph" w:styleId="CommentText">
    <w:name w:val="annotation text"/>
    <w:basedOn w:val="Normal"/>
    <w:link w:val="CommentTextChar"/>
    <w:uiPriority w:val="99"/>
    <w:semiHidden/>
    <w:rsid w:val="00FF65EE"/>
    <w:rPr>
      <w:sz w:val="20"/>
      <w:szCs w:val="20"/>
    </w:rPr>
  </w:style>
  <w:style w:type="character" w:customStyle="1" w:styleId="CommentTextChar">
    <w:name w:val="Comment Text Char"/>
    <w:basedOn w:val="DefaultParagraphFont"/>
    <w:link w:val="CommentText"/>
    <w:uiPriority w:val="99"/>
    <w:semiHidden/>
    <w:locked/>
    <w:rsid w:val="005610D7"/>
    <w:rPr>
      <w:rFonts w:cs="Times New Roman"/>
      <w:sz w:val="20"/>
      <w:szCs w:val="20"/>
      <w:lang w:val="en-AU"/>
    </w:rPr>
  </w:style>
  <w:style w:type="paragraph" w:styleId="CommentSubject">
    <w:name w:val="annotation subject"/>
    <w:basedOn w:val="CommentText"/>
    <w:next w:val="CommentText"/>
    <w:link w:val="CommentSubjectChar"/>
    <w:uiPriority w:val="99"/>
    <w:semiHidden/>
    <w:rsid w:val="00FF65EE"/>
    <w:rPr>
      <w:b/>
      <w:bCs/>
    </w:rPr>
  </w:style>
  <w:style w:type="character" w:customStyle="1" w:styleId="CommentSubjectChar">
    <w:name w:val="Comment Subject Char"/>
    <w:basedOn w:val="CommentTextChar"/>
    <w:link w:val="CommentSubject"/>
    <w:uiPriority w:val="99"/>
    <w:semiHidden/>
    <w:locked/>
    <w:rsid w:val="005610D7"/>
    <w:rPr>
      <w:b/>
      <w:bCs/>
    </w:rPr>
  </w:style>
  <w:style w:type="paragraph" w:styleId="BalloonText">
    <w:name w:val="Balloon Text"/>
    <w:basedOn w:val="Normal"/>
    <w:link w:val="BalloonTextChar"/>
    <w:uiPriority w:val="99"/>
    <w:semiHidden/>
    <w:rsid w:val="00FF65E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10D7"/>
    <w:rPr>
      <w:rFonts w:ascii="Times New Roman" w:hAnsi="Times New Roman" w:cs="Times New Roman"/>
      <w:sz w:val="2"/>
      <w:lang w:val="en-AU"/>
    </w:rPr>
  </w:style>
  <w:style w:type="character" w:styleId="FollowedHyperlink">
    <w:name w:val="FollowedHyperlink"/>
    <w:basedOn w:val="DefaultParagraphFont"/>
    <w:uiPriority w:val="99"/>
    <w:rsid w:val="00622A94"/>
    <w:rPr>
      <w:rFonts w:cs="Times New Roman"/>
      <w:color w:val="800080"/>
      <w:u w:val="single"/>
    </w:rPr>
  </w:style>
  <w:style w:type="paragraph" w:styleId="Header">
    <w:name w:val="header"/>
    <w:basedOn w:val="Normal"/>
    <w:link w:val="HeaderChar"/>
    <w:uiPriority w:val="99"/>
    <w:rsid w:val="00794027"/>
    <w:pPr>
      <w:tabs>
        <w:tab w:val="center" w:pos="4513"/>
        <w:tab w:val="right" w:pos="9026"/>
      </w:tabs>
    </w:pPr>
  </w:style>
  <w:style w:type="character" w:customStyle="1" w:styleId="HeaderChar">
    <w:name w:val="Header Char"/>
    <w:basedOn w:val="DefaultParagraphFont"/>
    <w:link w:val="Header"/>
    <w:uiPriority w:val="99"/>
    <w:locked/>
    <w:rsid w:val="00794027"/>
    <w:rPr>
      <w:rFonts w:cs="Times New Roman"/>
      <w:lang w:val="en-AU"/>
    </w:rPr>
  </w:style>
  <w:style w:type="paragraph" w:styleId="Footer">
    <w:name w:val="footer"/>
    <w:basedOn w:val="Normal"/>
    <w:link w:val="FooterChar"/>
    <w:uiPriority w:val="99"/>
    <w:rsid w:val="00794027"/>
    <w:pPr>
      <w:tabs>
        <w:tab w:val="center" w:pos="4513"/>
        <w:tab w:val="right" w:pos="9026"/>
      </w:tabs>
    </w:pPr>
  </w:style>
  <w:style w:type="character" w:customStyle="1" w:styleId="FooterChar">
    <w:name w:val="Footer Char"/>
    <w:basedOn w:val="DefaultParagraphFont"/>
    <w:link w:val="Footer"/>
    <w:uiPriority w:val="99"/>
    <w:locked/>
    <w:rsid w:val="00794027"/>
    <w:rPr>
      <w:rFonts w:cs="Times New Roman"/>
      <w:lang w:val="en-AU"/>
    </w:rPr>
  </w:style>
  <w:style w:type="character" w:customStyle="1" w:styleId="BodyLeadPPChar">
    <w:name w:val="Body Lead PP Char"/>
    <w:basedOn w:val="DefaultParagraphFont"/>
    <w:link w:val="BodyLeadPP"/>
    <w:uiPriority w:val="99"/>
    <w:locked/>
    <w:rsid w:val="00794027"/>
    <w:rPr>
      <w:rFonts w:ascii="Segoe" w:eastAsia="MS Mincho" w:hAnsi="Segoe" w:cs="Times New Roman"/>
      <w:color w:val="000000"/>
      <w:sz w:val="17"/>
      <w:szCs w:val="17"/>
    </w:rPr>
  </w:style>
  <w:style w:type="paragraph" w:styleId="NoSpacing">
    <w:name w:val="No Spacing"/>
    <w:link w:val="NoSpacingChar"/>
    <w:uiPriority w:val="1"/>
    <w:qFormat/>
    <w:rsid w:val="002D7597"/>
    <w:rPr>
      <w:rFonts w:eastAsia="Times New Roman"/>
      <w:sz w:val="22"/>
      <w:szCs w:val="22"/>
    </w:rPr>
  </w:style>
  <w:style w:type="character" w:customStyle="1" w:styleId="NoSpacingChar">
    <w:name w:val="No Spacing Char"/>
    <w:basedOn w:val="DefaultParagraphFont"/>
    <w:link w:val="NoSpacing"/>
    <w:uiPriority w:val="1"/>
    <w:locked/>
    <w:rsid w:val="002D7597"/>
    <w:rPr>
      <w:rFonts w:eastAsia="Times New Roman"/>
      <w:sz w:val="22"/>
      <w:szCs w:val="22"/>
      <w:lang w:val="en-US" w:eastAsia="en-US" w:bidi="ar-SA"/>
    </w:rPr>
  </w:style>
  <w:style w:type="character" w:customStyle="1" w:styleId="Heading3Char">
    <w:name w:val="Heading 3 Char"/>
    <w:basedOn w:val="DefaultParagraphFont"/>
    <w:link w:val="Heading3"/>
    <w:uiPriority w:val="9"/>
    <w:rsid w:val="004532EB"/>
    <w:rPr>
      <w:rFonts w:ascii="Cambria" w:eastAsia="Times New Roman" w:hAnsi="Cambria" w:cs="Times New Roman"/>
      <w:b/>
      <w:bCs/>
      <w:color w:val="4F81BD"/>
    </w:rPr>
  </w:style>
  <w:style w:type="character" w:styleId="Emphasis">
    <w:name w:val="Emphasis"/>
    <w:basedOn w:val="DefaultParagraphFont"/>
    <w:uiPriority w:val="20"/>
    <w:qFormat/>
    <w:locked/>
    <w:rsid w:val="004532EB"/>
    <w:rPr>
      <w:i/>
      <w:iCs/>
    </w:rPr>
  </w:style>
  <w:style w:type="character" w:customStyle="1" w:styleId="ListParagraphChar">
    <w:name w:val="List Paragraph Char"/>
    <w:aliases w:val="Bullet List Char,FooterText Char"/>
    <w:basedOn w:val="DefaultParagraphFont"/>
    <w:link w:val="ListParagraph"/>
    <w:uiPriority w:val="34"/>
    <w:locked/>
    <w:rsid w:val="002738B1"/>
    <w:rPr>
      <w:rFonts w:eastAsia="Times New Roman"/>
    </w:rPr>
  </w:style>
  <w:style w:type="paragraph" w:styleId="BodyText">
    <w:name w:val="Body Text"/>
    <w:basedOn w:val="Normal"/>
    <w:link w:val="BodyTextChar"/>
    <w:rsid w:val="002738B1"/>
    <w:pPr>
      <w:spacing w:after="120" w:line="240" w:lineRule="auto"/>
    </w:pPr>
    <w:rPr>
      <w:rFonts w:ascii="Arial" w:eastAsia="Times New Roman" w:hAnsi="Arial"/>
      <w:snapToGrid w:val="0"/>
      <w:sz w:val="20"/>
      <w:szCs w:val="20"/>
      <w:lang w:val="en-US"/>
    </w:rPr>
  </w:style>
  <w:style w:type="character" w:customStyle="1" w:styleId="BodyTextChar">
    <w:name w:val="Body Text Char"/>
    <w:basedOn w:val="DefaultParagraphFont"/>
    <w:link w:val="BodyText"/>
    <w:rsid w:val="002738B1"/>
    <w:rPr>
      <w:rFonts w:ascii="Arial" w:eastAsia="Times New Roman" w:hAnsi="Arial"/>
      <w:snapToGrid/>
      <w:sz w:val="20"/>
      <w:szCs w:val="20"/>
    </w:rPr>
  </w:style>
  <w:style w:type="paragraph" w:styleId="NormalWeb">
    <w:name w:val="Normal (Web)"/>
    <w:basedOn w:val="Normal"/>
    <w:uiPriority w:val="99"/>
    <w:semiHidden/>
    <w:unhideWhenUsed/>
    <w:rsid w:val="00770FD0"/>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961813204">
      <w:marLeft w:val="0"/>
      <w:marRight w:val="0"/>
      <w:marTop w:val="0"/>
      <w:marBottom w:val="0"/>
      <w:divBdr>
        <w:top w:val="none" w:sz="0" w:space="0" w:color="auto"/>
        <w:left w:val="none" w:sz="0" w:space="0" w:color="auto"/>
        <w:bottom w:val="none" w:sz="0" w:space="0" w:color="auto"/>
        <w:right w:val="none" w:sz="0" w:space="0" w:color="auto"/>
      </w:divBdr>
    </w:div>
    <w:div w:id="163586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crosoft.com/downloads/details.aspx?FamilyID=9f783224-9871-4eea-b1d5-f3140a253db6"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msdn.microsoft.com/en-us/library/dd207010.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outs:outSpaceData xmlns:outs="http://schemas.microsoft.com/office/2009/outspace/metadata">
  <outs:relatedDates>
    <outs:relatedDate>
      <outs:type>3</outs:type>
      <outs:displayName>Last Modified</outs:displayName>
      <outs:dateTime>2009-10-21T14:42:00Z</outs:dateTime>
      <outs:isPinned>true</outs:isPinned>
    </outs:relatedDate>
    <outs:relatedDate>
      <outs:type>2</outs:type>
      <outs:displayName>Created</outs:displayName>
      <outs:dateTime>2009-10-21T11:00:00Z</outs:dateTime>
      <outs:isPinned>true</outs:isPinned>
    </outs:relatedDate>
    <outs:relatedDate>
      <outs:type>4</outs:type>
      <outs:displayName>Last Printed</outs:displayName>
      <outs:dateTime/>
      <outs:isPinned>true</outs:isPinned>
    </outs:relatedDate>
  </outs:relatedDates>
  <outs:relatedDocuments/>
  <outs:relatedPeople>
    <outs:relatedPeopleItem>
      <outs:category>Author</outs:category>
      <outs:people>
        <outs:relatedPerson>
          <outs:displayName>Jane</outs:displayName>
          <outs:accountName/>
        </outs:relatedPerson>
      </outs:people>
      <outs:source>0</outs:source>
      <outs:isPinned>true</outs:isPinned>
    </outs:relatedPeopleItem>
    <outs:relatedPeopleItem>
      <outs:category>Last modified by</outs:category>
      <outs:people>
        <outs:relatedPerson>
          <outs:displayName>sabrenam</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358CE6EDC73FE4C8342CD8D202AE755" ma:contentTypeVersion="0" ma:contentTypeDescription="Create a new document." ma:contentTypeScope="" ma:versionID="756e842a001689ba97155998045977e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E3195E2-9E4E-41F5-ACBC-CC838B025C5B}"/>
</file>

<file path=customXml/itemProps2.xml><?xml version="1.0" encoding="utf-8"?>
<ds:datastoreItem xmlns:ds="http://schemas.openxmlformats.org/officeDocument/2006/customXml" ds:itemID="{787C42FD-C024-49D3-A63F-B7249E8FB32E}"/>
</file>

<file path=customXml/itemProps3.xml><?xml version="1.0" encoding="utf-8"?>
<ds:datastoreItem xmlns:ds="http://schemas.openxmlformats.org/officeDocument/2006/customXml" ds:itemID="{19C996E3-9CC8-41B8-807F-C23490597009}"/>
</file>

<file path=customXml/itemProps4.xml><?xml version="1.0" encoding="utf-8"?>
<ds:datastoreItem xmlns:ds="http://schemas.openxmlformats.org/officeDocument/2006/customXml" ds:itemID="{E867EDC0-7C3E-43FF-8736-B849B2A05C9B}"/>
</file>

<file path=customXml/itemProps5.xml><?xml version="1.0" encoding="utf-8"?>
<ds:datastoreItem xmlns:ds="http://schemas.openxmlformats.org/officeDocument/2006/customXml" ds:itemID="{B31EAD9F-A976-4369-B74B-FBD7F2BEDD9D}"/>
</file>

<file path=docProps/app.xml><?xml version="1.0" encoding="utf-8"?>
<Properties xmlns="http://schemas.openxmlformats.org/officeDocument/2006/extended-properties" xmlns:vt="http://schemas.openxmlformats.org/officeDocument/2006/docPropsVTypes">
  <Template>Normal</Template>
  <TotalTime>1</TotalTime>
  <Pages>1</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Frequently Asked Questions</vt:lpstr>
    </vt:vector>
  </TitlesOfParts>
  <Company>Microsoft</Company>
  <LinksUpToDate>false</LinksUpToDate>
  <CharactersWithSpaces>5972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Frequently Asked Questions</dc:title>
  <dc:creator>Jane</dc:creator>
  <cp:lastModifiedBy>sabrenam</cp:lastModifiedBy>
  <cp:revision>2</cp:revision>
  <dcterms:created xsi:type="dcterms:W3CDTF">2010-01-15T22:42:00Z</dcterms:created>
  <dcterms:modified xsi:type="dcterms:W3CDTF">2010-01-15T22:42:00Z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0x0101005358CE6EDC73FE4C8342CD8D202AE755</vt:lpwstr>
  </property>
  <property fmtid="{D5CDD505-2E9C-101B-9397-08002B2CF9AE}" pid="3" name="Audience (Arsenal)">
    <vt:lpwstr>;#TDM;#IT Pro;#Developer;#Partners;#</vt:lpwstr>
  </property>
  <property fmtid="{D5CDD505-2E9C-101B-9397-08002B2CF9AE}" pid="4" name="Confidentiality (Arsenal)">
    <vt:lpwstr>Customer Ready</vt:lpwstr>
  </property>
  <property fmtid="{D5CDD505-2E9C-101B-9397-08002B2CF9AE}" pid="5" name="Content Type (Arsenal)">
    <vt:lpwstr>FAQ</vt:lpwstr>
  </property>
  <property fmtid="{D5CDD505-2E9C-101B-9397-08002B2CF9AE}" pid="6" name="URL">
    <vt:lpwstr>http://ArsenalContent/ContentDetail.aspx?ContentID=180467, http://ArsenalContent/ContentDetail.aspx?ContentID=180467</vt:lpwstr>
  </property>
  <property fmtid="{D5CDD505-2E9C-101B-9397-08002B2CF9AE}" pid="7" name="Description (Arsenal)">
    <vt:lpwstr>Common questions about Report Builder 3.0 .</vt:lpwstr>
  </property>
  <property fmtid="{D5CDD505-2E9C-101B-9397-08002B2CF9AE}" pid="8" name="Content Owner (Arsenal)">
    <vt:lpwstr>22317</vt:lpwstr>
  </property>
  <property fmtid="{D5CDD505-2E9C-101B-9397-08002B2CF9AE}" pid="9" name="Keyword (Arsenal)">
    <vt:lpwstr>report builder reporting</vt:lpwstr>
  </property>
</Properties>
</file>